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3F7D10" w14:paraId="1C19A379" w14:textId="77777777" w:rsidTr="15A9033F">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F7D10" w:rsidRDefault="003A610A"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4C6E92" w14:textId="77777777" w:rsidR="003A610A" w:rsidRPr="003F7D10" w:rsidRDefault="00AC571B"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 xml:space="preserve">Basics of </w:t>
            </w:r>
            <w:r w:rsidR="003E5FE6" w:rsidRPr="003F7D10">
              <w:rPr>
                <w:rFonts w:ascii="Arial" w:hAnsi="Arial" w:cs="Arial"/>
                <w:b/>
                <w:sz w:val="20"/>
                <w:szCs w:val="20"/>
                <w:lang w:val="en-US"/>
              </w:rPr>
              <w:t>Information Technology</w:t>
            </w:r>
          </w:p>
        </w:tc>
      </w:tr>
      <w:tr w:rsidR="003A610A" w:rsidRPr="003F7D10" w14:paraId="3E2659C2"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F7D10" w:rsidRDefault="003A610A" w:rsidP="003A610A">
            <w:pPr>
              <w:spacing w:after="0" w:line="240" w:lineRule="auto"/>
              <w:rPr>
                <w:rStyle w:val="Strong"/>
                <w:rFonts w:ascii="Arial" w:hAnsi="Arial" w:cs="Arial"/>
                <w:b w:val="0"/>
                <w:sz w:val="20"/>
                <w:szCs w:val="20"/>
                <w:lang w:val="en-US"/>
              </w:rPr>
            </w:pPr>
            <w:r w:rsidRPr="003F7D10">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4452DAC0" w14:textId="77777777" w:rsidR="003A610A" w:rsidRPr="003F7D10" w:rsidRDefault="00AC571B" w:rsidP="003E5FE6">
            <w:pPr>
              <w:spacing w:after="0" w:line="240" w:lineRule="auto"/>
              <w:rPr>
                <w:rFonts w:ascii="Arial" w:hAnsi="Arial" w:cs="Arial"/>
                <w:sz w:val="20"/>
                <w:szCs w:val="20"/>
                <w:lang w:val="en-US"/>
              </w:rPr>
            </w:pPr>
            <w:r w:rsidRPr="003F7D10">
              <w:rPr>
                <w:rFonts w:ascii="Arial" w:hAnsi="Arial" w:cs="Arial"/>
                <w:sz w:val="20"/>
                <w:szCs w:val="20"/>
              </w:rPr>
              <w:t>ECA005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69CE75AC" w14:textId="77777777" w:rsidR="003A610A" w:rsidRPr="003F7D10" w:rsidRDefault="00786BB7"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II</w:t>
            </w:r>
            <w:r w:rsidR="004A3AAF" w:rsidRPr="003F7D10">
              <w:rPr>
                <w:rFonts w:ascii="Arial" w:hAnsi="Arial" w:cs="Arial"/>
                <w:sz w:val="20"/>
                <w:szCs w:val="20"/>
                <w:lang w:val="en-US"/>
              </w:rPr>
              <w:t>I</w:t>
            </w:r>
          </w:p>
        </w:tc>
      </w:tr>
      <w:tr w:rsidR="003A610A" w:rsidRPr="003F7D10" w14:paraId="1652F010"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0CEFC74E" w14:textId="77777777" w:rsidR="00AC571B" w:rsidRDefault="00AC571B" w:rsidP="00AC571B">
            <w:pPr>
              <w:spacing w:after="0" w:line="240" w:lineRule="auto"/>
              <w:rPr>
                <w:rFonts w:ascii="Arial" w:hAnsi="Arial" w:cs="Arial"/>
                <w:sz w:val="20"/>
                <w:szCs w:val="20"/>
              </w:rPr>
            </w:pPr>
            <w:r w:rsidRPr="003F7D10">
              <w:rPr>
                <w:rFonts w:ascii="Arial" w:hAnsi="Arial" w:cs="Arial"/>
                <w:sz w:val="20"/>
                <w:szCs w:val="20"/>
                <w:lang w:val="en-US"/>
              </w:rPr>
              <w:t xml:space="preserve">Associate Professor </w:t>
            </w:r>
            <w:r w:rsidRPr="003F7D10">
              <w:rPr>
                <w:rFonts w:ascii="Arial" w:hAnsi="Arial" w:cs="Arial"/>
                <w:sz w:val="20"/>
                <w:szCs w:val="20"/>
              </w:rPr>
              <w:t xml:space="preserve">Marko </w:t>
            </w:r>
            <w:proofErr w:type="spellStart"/>
            <w:r w:rsidRPr="003F7D10">
              <w:rPr>
                <w:rFonts w:ascii="Arial" w:hAnsi="Arial" w:cs="Arial"/>
                <w:sz w:val="20"/>
                <w:szCs w:val="20"/>
              </w:rPr>
              <w:t>Hell</w:t>
            </w:r>
            <w:proofErr w:type="spellEnd"/>
          </w:p>
          <w:p w14:paraId="449F5C02" w14:textId="5E3F2412" w:rsidR="002A0DCA" w:rsidRPr="003F7D10" w:rsidRDefault="002A0DCA" w:rsidP="00AC571B">
            <w:pPr>
              <w:spacing w:after="0" w:line="240" w:lineRule="auto"/>
              <w:rPr>
                <w:rFonts w:ascii="Arial" w:hAnsi="Arial" w:cs="Arial"/>
                <w:sz w:val="20"/>
                <w:szCs w:val="20"/>
                <w:lang w:val="en-US"/>
              </w:rPr>
            </w:pPr>
            <w:r w:rsidRPr="00A07699">
              <w:rPr>
                <w:rFonts w:ascii="Arial" w:hAnsi="Arial" w:cs="Arial"/>
                <w:sz w:val="20"/>
                <w:szCs w:val="20"/>
                <w:lang w:val="en-GB"/>
              </w:rPr>
              <w:t>Assistant</w:t>
            </w:r>
            <w:r w:rsidRPr="00ED6CCE">
              <w:rPr>
                <w:rFonts w:ascii="Arial" w:hAnsi="Arial" w:cs="Arial"/>
                <w:sz w:val="20"/>
                <w:szCs w:val="20"/>
                <w:lang w:val="en-GB"/>
              </w:rPr>
              <w:t xml:space="preserve"> professor Tea Mijač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2DABEF97" w14:textId="77777777" w:rsidR="003A610A" w:rsidRPr="003F7D10" w:rsidRDefault="00AC571B"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6</w:t>
            </w:r>
            <w:r w:rsidR="00786BB7" w:rsidRPr="003F7D10">
              <w:rPr>
                <w:rFonts w:ascii="Arial" w:hAnsi="Arial" w:cs="Arial"/>
                <w:sz w:val="20"/>
                <w:szCs w:val="20"/>
                <w:lang w:val="en-US"/>
              </w:rPr>
              <w:t xml:space="preserve"> ECTS</w:t>
            </w:r>
          </w:p>
        </w:tc>
      </w:tr>
      <w:tr w:rsidR="003A610A" w:rsidRPr="003F7D10" w14:paraId="576CAF76" w14:textId="77777777" w:rsidTr="15A9033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5CB38F3B" w14:textId="62B6143B" w:rsidR="004A3AAF" w:rsidRDefault="003E5FE6" w:rsidP="00AC571B">
            <w:pPr>
              <w:spacing w:after="0" w:line="240" w:lineRule="auto"/>
              <w:rPr>
                <w:rFonts w:ascii="Arial" w:hAnsi="Arial" w:cs="Arial"/>
                <w:sz w:val="20"/>
                <w:szCs w:val="20"/>
                <w:lang w:val="en-US"/>
              </w:rPr>
            </w:pPr>
            <w:r w:rsidRPr="15A9033F">
              <w:rPr>
                <w:rFonts w:ascii="Arial" w:hAnsi="Arial" w:cs="Arial"/>
                <w:sz w:val="20"/>
                <w:szCs w:val="20"/>
                <w:lang w:val="en-US"/>
              </w:rPr>
              <w:t xml:space="preserve">Full Professor </w:t>
            </w:r>
            <w:r w:rsidR="00AC571B" w:rsidRPr="15A9033F">
              <w:rPr>
                <w:rFonts w:ascii="Arial" w:hAnsi="Arial" w:cs="Arial"/>
                <w:sz w:val="20"/>
                <w:szCs w:val="20"/>
                <w:lang w:val="en-US"/>
              </w:rPr>
              <w:t xml:space="preserve">Maja </w:t>
            </w:r>
            <w:proofErr w:type="spellStart"/>
            <w:r w:rsidR="00AC571B" w:rsidRPr="15A9033F">
              <w:rPr>
                <w:rFonts w:ascii="Arial" w:hAnsi="Arial" w:cs="Arial"/>
                <w:sz w:val="20"/>
                <w:szCs w:val="20"/>
                <w:lang w:val="en-US"/>
              </w:rPr>
              <w:t>Ćukušić</w:t>
            </w:r>
            <w:proofErr w:type="spellEnd"/>
          </w:p>
          <w:p w14:paraId="7D3E99F1" w14:textId="7E32F7E4" w:rsidR="001C7364" w:rsidRPr="003F7D10" w:rsidRDefault="001C7364" w:rsidP="15A9033F">
            <w:pPr>
              <w:spacing w:after="0" w:line="240" w:lineRule="auto"/>
              <w:rPr>
                <w:rFonts w:ascii="Arial" w:hAnsi="Arial" w:cs="Arial"/>
                <w:sz w:val="20"/>
                <w:szCs w:val="20"/>
                <w:lang w:val="en-US"/>
              </w:rPr>
            </w:pPr>
            <w:r w:rsidRPr="15A9033F">
              <w:rPr>
                <w:rFonts w:ascii="Arial" w:hAnsi="Arial" w:cs="Arial"/>
                <w:sz w:val="20"/>
                <w:szCs w:val="20"/>
                <w:lang w:val="en-US"/>
              </w:rPr>
              <w:t xml:space="preserve">Full Professor Mario </w:t>
            </w:r>
            <w:proofErr w:type="spellStart"/>
            <w:r w:rsidRPr="15A9033F">
              <w:rPr>
                <w:rFonts w:ascii="Arial" w:hAnsi="Arial" w:cs="Arial"/>
                <w:sz w:val="20"/>
                <w:szCs w:val="20"/>
                <w:lang w:val="en-US"/>
              </w:rPr>
              <w:t>Jadrić</w:t>
            </w:r>
            <w:proofErr w:type="spellEnd"/>
          </w:p>
          <w:p w14:paraId="5FB901FD" w14:textId="045CEB94" w:rsidR="001C7364" w:rsidRPr="003F7D10" w:rsidRDefault="002A0DCA">
            <w:pPr>
              <w:spacing w:after="0" w:line="240" w:lineRule="auto"/>
              <w:rPr>
                <w:rFonts w:ascii="Arial" w:hAnsi="Arial" w:cs="Arial"/>
                <w:sz w:val="20"/>
                <w:szCs w:val="20"/>
                <w:lang w:val="en-US"/>
              </w:rPr>
            </w:pPr>
            <w:r w:rsidRPr="00A07699">
              <w:rPr>
                <w:rFonts w:ascii="Arial" w:hAnsi="Arial" w:cs="Arial"/>
                <w:sz w:val="20"/>
                <w:szCs w:val="20"/>
                <w:lang w:val="en-GB"/>
              </w:rPr>
              <w:t>Assistant</w:t>
            </w:r>
            <w:r w:rsidRPr="00ED6CCE">
              <w:rPr>
                <w:rFonts w:ascii="Arial" w:hAnsi="Arial" w:cs="Arial"/>
                <w:sz w:val="20"/>
                <w:szCs w:val="20"/>
                <w:lang w:val="en-GB"/>
              </w:rPr>
              <w:t xml:space="preserve"> professor </w:t>
            </w:r>
            <w:r w:rsidR="15A9033F" w:rsidRPr="15A9033F">
              <w:rPr>
                <w:rFonts w:ascii="Arial" w:hAnsi="Arial" w:cs="Arial"/>
                <w:sz w:val="20"/>
                <w:szCs w:val="20"/>
                <w:lang w:val="en-US"/>
              </w:rPr>
              <w:t>Tea Mijač</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F</w:t>
            </w:r>
          </w:p>
        </w:tc>
      </w:tr>
      <w:tr w:rsidR="003A610A" w:rsidRPr="003F7D10" w14:paraId="38C17824" w14:textId="77777777" w:rsidTr="15A9033F">
        <w:trPr>
          <w:trHeight w:val="345"/>
        </w:trPr>
        <w:tc>
          <w:tcPr>
            <w:tcW w:w="1912" w:type="dxa"/>
            <w:vMerge/>
            <w:tcMar>
              <w:left w:w="57" w:type="dxa"/>
              <w:right w:w="57" w:type="dxa"/>
            </w:tcMar>
            <w:vAlign w:val="center"/>
          </w:tcPr>
          <w:p w14:paraId="672A6659" w14:textId="77777777" w:rsidR="003A610A" w:rsidRPr="003F7D10"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F7D10"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F7D10"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F7D10"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F7D10" w:rsidRDefault="003A610A" w:rsidP="00786BB7">
            <w:pPr>
              <w:spacing w:after="0" w:line="240" w:lineRule="auto"/>
              <w:jc w:val="center"/>
              <w:rPr>
                <w:rFonts w:ascii="Arial" w:hAnsi="Arial" w:cs="Arial"/>
                <w:sz w:val="20"/>
                <w:szCs w:val="20"/>
                <w:lang w:val="en-US"/>
              </w:rPr>
            </w:pPr>
          </w:p>
        </w:tc>
      </w:tr>
      <w:tr w:rsidR="003A610A" w:rsidRPr="003F7D10" w14:paraId="69101D74"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F7D10" w:rsidRDefault="00786BB7" w:rsidP="00786BB7">
            <w:pPr>
              <w:spacing w:after="0" w:line="240" w:lineRule="auto"/>
              <w:rPr>
                <w:rFonts w:ascii="Arial" w:hAnsi="Arial" w:cs="Arial"/>
                <w:sz w:val="20"/>
                <w:szCs w:val="20"/>
                <w:lang w:val="en-US"/>
              </w:rPr>
            </w:pPr>
            <w:r w:rsidRPr="003F7D10">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F7D10" w:rsidRDefault="003E5FE6" w:rsidP="00786BB7">
            <w:pPr>
              <w:spacing w:after="0" w:line="240" w:lineRule="auto"/>
              <w:rPr>
                <w:rFonts w:ascii="Arial" w:hAnsi="Arial" w:cs="Arial"/>
                <w:sz w:val="20"/>
                <w:szCs w:val="20"/>
                <w:lang w:val="en-US"/>
              </w:rPr>
            </w:pPr>
            <w:r w:rsidRPr="003F7D10">
              <w:rPr>
                <w:rFonts w:ascii="Arial" w:hAnsi="Arial" w:cs="Arial"/>
                <w:sz w:val="20"/>
                <w:szCs w:val="20"/>
                <w:lang w:val="en-US"/>
              </w:rPr>
              <w:t>4</w:t>
            </w:r>
            <w:r w:rsidR="00786BB7" w:rsidRPr="003F7D10">
              <w:rPr>
                <w:rFonts w:ascii="Arial" w:hAnsi="Arial" w:cs="Arial"/>
                <w:sz w:val="20"/>
                <w:szCs w:val="20"/>
                <w:lang w:val="en-US"/>
              </w:rPr>
              <w:t>0%</w:t>
            </w:r>
          </w:p>
        </w:tc>
      </w:tr>
      <w:tr w:rsidR="003A610A" w:rsidRPr="003F7D10" w14:paraId="4C0D1DEB" w14:textId="77777777" w:rsidTr="15A9033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COURSE DESCRIPTION</w:t>
            </w:r>
          </w:p>
        </w:tc>
      </w:tr>
      <w:tr w:rsidR="003A610A" w:rsidRPr="003F7D10" w14:paraId="7FCFC125"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611F2F" w14:textId="77777777" w:rsidR="003E5FE6" w:rsidRPr="003F7D10" w:rsidRDefault="003E5FE6" w:rsidP="003E5FE6">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Get a complete insight into the technical concepts of IT systems.</w:t>
            </w:r>
          </w:p>
          <w:p w14:paraId="5B09C3E7" w14:textId="77777777" w:rsidR="004A3AAF" w:rsidRPr="003F7D10" w:rsidRDefault="003E5FE6" w:rsidP="00AC571B">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Develop the ability of students to use office tools for communication</w:t>
            </w:r>
            <w:r w:rsidR="00AC571B" w:rsidRPr="003F7D10">
              <w:rPr>
                <w:rFonts w:ascii="Arial" w:hAnsi="Arial" w:cs="Arial"/>
                <w:sz w:val="20"/>
                <w:szCs w:val="20"/>
                <w:lang w:val="en-US"/>
              </w:rPr>
              <w:t xml:space="preserve"> and</w:t>
            </w:r>
            <w:r w:rsidRPr="003F7D10">
              <w:rPr>
                <w:rFonts w:ascii="Arial" w:hAnsi="Arial" w:cs="Arial"/>
                <w:sz w:val="20"/>
                <w:szCs w:val="20"/>
                <w:lang w:val="en-US"/>
              </w:rPr>
              <w:t xml:space="preserve"> presentation.</w:t>
            </w:r>
          </w:p>
        </w:tc>
      </w:tr>
      <w:tr w:rsidR="003A610A" w:rsidRPr="003F7D10" w14:paraId="50FF07C6" w14:textId="77777777" w:rsidTr="15A9033F">
        <w:tc>
          <w:tcPr>
            <w:tcW w:w="1912" w:type="dxa"/>
            <w:tcBorders>
              <w:left w:val="single" w:sz="12" w:space="0" w:color="auto"/>
            </w:tcBorders>
            <w:shd w:val="clear" w:color="auto" w:fill="CCFFFF"/>
            <w:tcMar>
              <w:left w:w="57" w:type="dxa"/>
              <w:right w:w="57" w:type="dxa"/>
            </w:tcMar>
            <w:vAlign w:val="center"/>
          </w:tcPr>
          <w:p w14:paraId="71210DF9"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78D4C3" w14:textId="77777777" w:rsidR="003A610A" w:rsidRPr="003F7D10" w:rsidRDefault="004A3AAF" w:rsidP="0077486B">
            <w:pPr>
              <w:tabs>
                <w:tab w:val="left" w:pos="2820"/>
              </w:tabs>
              <w:spacing w:after="0"/>
              <w:rPr>
                <w:rFonts w:ascii="Arial" w:hAnsi="Arial" w:cs="Arial"/>
                <w:sz w:val="20"/>
                <w:szCs w:val="20"/>
                <w:lang w:val="en-US"/>
              </w:rPr>
            </w:pPr>
            <w:r w:rsidRPr="003F7D10">
              <w:rPr>
                <w:rFonts w:ascii="Arial" w:hAnsi="Arial" w:cs="Arial"/>
                <w:sz w:val="20"/>
                <w:szCs w:val="20"/>
                <w:lang w:val="en-US"/>
              </w:rPr>
              <w:t>No prerequisites.</w:t>
            </w:r>
          </w:p>
        </w:tc>
      </w:tr>
      <w:tr w:rsidR="003A610A" w:rsidRPr="003F7D10" w14:paraId="5D333DB7" w14:textId="77777777" w:rsidTr="15A9033F">
        <w:tc>
          <w:tcPr>
            <w:tcW w:w="1912" w:type="dxa"/>
            <w:tcBorders>
              <w:left w:val="single" w:sz="12" w:space="0" w:color="auto"/>
            </w:tcBorders>
            <w:shd w:val="clear" w:color="auto" w:fill="CCFFFF"/>
            <w:tcMar>
              <w:left w:w="57" w:type="dxa"/>
              <w:right w:w="57" w:type="dxa"/>
            </w:tcMar>
            <w:vAlign w:val="center"/>
          </w:tcPr>
          <w:p w14:paraId="7EB0DD5F"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C63C65B" w14:textId="77777777" w:rsidR="00786BB7" w:rsidRPr="003F7D10" w:rsidRDefault="00AC571B" w:rsidP="00786BB7">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Describe</w:t>
            </w:r>
            <w:r w:rsidR="004A3AAF" w:rsidRPr="003F7D10">
              <w:rPr>
                <w:rFonts w:ascii="Arial" w:hAnsi="Arial" w:cs="Arial"/>
                <w:sz w:val="20"/>
                <w:szCs w:val="20"/>
                <w:lang w:val="en-US"/>
              </w:rPr>
              <w:t xml:space="preserve"> contemporary technical concepts of IT systems.</w:t>
            </w:r>
          </w:p>
          <w:p w14:paraId="5A39BBE3" w14:textId="77777777" w:rsidR="004A3AAF" w:rsidRPr="003F7D10" w:rsidRDefault="004A3AAF" w:rsidP="00786BB7">
            <w:pPr>
              <w:tabs>
                <w:tab w:val="left" w:pos="2820"/>
              </w:tabs>
              <w:spacing w:after="0" w:line="240" w:lineRule="auto"/>
              <w:rPr>
                <w:rFonts w:ascii="Arial" w:hAnsi="Arial" w:cs="Arial"/>
                <w:sz w:val="20"/>
                <w:szCs w:val="20"/>
                <w:lang w:val="en-US"/>
              </w:rPr>
            </w:pPr>
          </w:p>
          <w:p w14:paraId="5D8E2782"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underlying logic and the hardware basis of IT systems.</w:t>
            </w:r>
          </w:p>
          <w:p w14:paraId="015C5999"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Categorize software and differentiate </w:t>
            </w:r>
            <w:r w:rsidR="00E517A9" w:rsidRPr="003F7D10">
              <w:rPr>
                <w:rFonts w:ascii="Arial" w:hAnsi="Arial" w:cs="Arial"/>
                <w:sz w:val="20"/>
                <w:szCs w:val="20"/>
                <w:lang w:val="en-US"/>
              </w:rPr>
              <w:t xml:space="preserve">it using </w:t>
            </w:r>
            <w:r w:rsidRPr="003F7D10">
              <w:rPr>
                <w:rFonts w:ascii="Arial" w:hAnsi="Arial" w:cs="Arial"/>
                <w:sz w:val="20"/>
                <w:szCs w:val="20"/>
                <w:lang w:val="en-US"/>
              </w:rPr>
              <w:t>classification criteria.</w:t>
            </w:r>
          </w:p>
          <w:p w14:paraId="70BBDED4"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Link </w:t>
            </w:r>
            <w:r w:rsidR="00E517A9" w:rsidRPr="003F7D10">
              <w:rPr>
                <w:rFonts w:ascii="Arial" w:hAnsi="Arial" w:cs="Arial"/>
                <w:sz w:val="20"/>
                <w:szCs w:val="20"/>
                <w:lang w:val="en-US"/>
              </w:rPr>
              <w:t>concepts of data</w:t>
            </w:r>
            <w:r w:rsidRPr="003F7D10">
              <w:rPr>
                <w:rFonts w:ascii="Arial" w:hAnsi="Arial" w:cs="Arial"/>
                <w:sz w:val="20"/>
                <w:szCs w:val="20"/>
                <w:lang w:val="en-US"/>
              </w:rPr>
              <w:t>, information and databases with information systems.</w:t>
            </w:r>
          </w:p>
          <w:p w14:paraId="521A72A1"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importance of computer networks and web technology development for modern information systems.</w:t>
            </w:r>
          </w:p>
          <w:p w14:paraId="467C2150" w14:textId="77777777" w:rsidR="003A610A" w:rsidRPr="003F7D10" w:rsidRDefault="00E517A9" w:rsidP="00E517A9">
            <w:pPr>
              <w:numPr>
                <w:ilvl w:val="0"/>
                <w:numId w:val="4"/>
              </w:numPr>
              <w:spacing w:after="0"/>
              <w:rPr>
                <w:rFonts w:ascii="Arial" w:hAnsi="Arial" w:cs="Arial"/>
                <w:sz w:val="20"/>
                <w:szCs w:val="20"/>
                <w:lang w:val="en-US"/>
              </w:rPr>
            </w:pPr>
            <w:r w:rsidRPr="003F7D10">
              <w:rPr>
                <w:rFonts w:ascii="Arial" w:hAnsi="Arial" w:cs="Arial"/>
                <w:sz w:val="20"/>
                <w:szCs w:val="20"/>
                <w:lang w:val="en-US"/>
              </w:rPr>
              <w:t>S</w:t>
            </w:r>
            <w:r w:rsidR="003E5FE6" w:rsidRPr="003F7D10">
              <w:rPr>
                <w:rFonts w:ascii="Arial" w:hAnsi="Arial" w:cs="Arial"/>
                <w:sz w:val="20"/>
                <w:szCs w:val="20"/>
                <w:lang w:val="en-US"/>
              </w:rPr>
              <w:t xml:space="preserve">olve tasks from the </w:t>
            </w:r>
            <w:r w:rsidRPr="003F7D10">
              <w:rPr>
                <w:rFonts w:ascii="Arial" w:hAnsi="Arial" w:cs="Arial"/>
                <w:sz w:val="20"/>
                <w:szCs w:val="20"/>
                <w:lang w:val="en-US"/>
              </w:rPr>
              <w:t>area</w:t>
            </w:r>
            <w:r w:rsidR="003E5FE6" w:rsidRPr="003F7D10">
              <w:rPr>
                <w:rFonts w:ascii="Arial" w:hAnsi="Arial" w:cs="Arial"/>
                <w:sz w:val="20"/>
                <w:szCs w:val="20"/>
                <w:lang w:val="en-US"/>
              </w:rPr>
              <w:t xml:space="preserve"> of communication, presentation and business analysis </w:t>
            </w:r>
            <w:r w:rsidRPr="003F7D10">
              <w:rPr>
                <w:rFonts w:ascii="Arial" w:hAnsi="Arial" w:cs="Arial"/>
                <w:sz w:val="20"/>
                <w:szCs w:val="20"/>
                <w:lang w:val="en-US"/>
              </w:rPr>
              <w:t>using</w:t>
            </w:r>
            <w:r w:rsidR="003E5FE6" w:rsidRPr="003F7D10">
              <w:rPr>
                <w:rFonts w:ascii="Arial" w:hAnsi="Arial" w:cs="Arial"/>
                <w:sz w:val="20"/>
                <w:szCs w:val="20"/>
                <w:lang w:val="en-US"/>
              </w:rPr>
              <w:t xml:space="preserve"> office tools.</w:t>
            </w:r>
          </w:p>
        </w:tc>
      </w:tr>
      <w:tr w:rsidR="003A610A" w:rsidRPr="003F7D10" w14:paraId="4C60E9A9" w14:textId="77777777" w:rsidTr="15A9033F">
        <w:tc>
          <w:tcPr>
            <w:tcW w:w="1912" w:type="dxa"/>
            <w:tcBorders>
              <w:left w:val="single" w:sz="12" w:space="0" w:color="auto"/>
            </w:tcBorders>
            <w:shd w:val="clear" w:color="auto" w:fill="CCFFFF"/>
            <w:tcMar>
              <w:left w:w="57" w:type="dxa"/>
              <w:right w:w="57" w:type="dxa"/>
            </w:tcMar>
            <w:vAlign w:val="center"/>
          </w:tcPr>
          <w:p w14:paraId="3D43DA58" w14:textId="77777777" w:rsidR="00205BD5"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content broken down in detail by weekly class schedule (syllabus)</w:t>
            </w:r>
          </w:p>
          <w:p w14:paraId="41C8F396" w14:textId="77777777" w:rsidR="00205BD5" w:rsidRPr="00205BD5" w:rsidRDefault="00205BD5" w:rsidP="00205BD5">
            <w:pPr>
              <w:rPr>
                <w:rFonts w:ascii="Arial" w:hAnsi="Arial" w:cs="Arial"/>
                <w:sz w:val="20"/>
                <w:szCs w:val="20"/>
                <w:lang w:val="en-US"/>
              </w:rPr>
            </w:pPr>
          </w:p>
          <w:p w14:paraId="72A3D3EC" w14:textId="77777777" w:rsidR="00205BD5" w:rsidRPr="00205BD5" w:rsidRDefault="00205BD5" w:rsidP="00205BD5">
            <w:pPr>
              <w:rPr>
                <w:rFonts w:ascii="Arial" w:hAnsi="Arial" w:cs="Arial"/>
                <w:sz w:val="20"/>
                <w:szCs w:val="20"/>
                <w:lang w:val="en-US"/>
              </w:rPr>
            </w:pPr>
          </w:p>
          <w:p w14:paraId="0D0B940D" w14:textId="77777777" w:rsidR="00205BD5" w:rsidRPr="00205BD5" w:rsidRDefault="00205BD5" w:rsidP="00205BD5">
            <w:pPr>
              <w:rPr>
                <w:rFonts w:ascii="Arial" w:hAnsi="Arial" w:cs="Arial"/>
                <w:sz w:val="20"/>
                <w:szCs w:val="20"/>
                <w:lang w:val="en-US"/>
              </w:rPr>
            </w:pPr>
          </w:p>
          <w:p w14:paraId="0E27B00A" w14:textId="77777777" w:rsidR="00205BD5" w:rsidRPr="00205BD5" w:rsidRDefault="00205BD5" w:rsidP="00205BD5">
            <w:pPr>
              <w:rPr>
                <w:rFonts w:ascii="Arial" w:hAnsi="Arial" w:cs="Arial"/>
                <w:sz w:val="20"/>
                <w:szCs w:val="20"/>
                <w:lang w:val="en-US"/>
              </w:rPr>
            </w:pPr>
          </w:p>
          <w:p w14:paraId="60061E4C" w14:textId="77777777" w:rsidR="00205BD5" w:rsidRPr="00205BD5" w:rsidRDefault="00205BD5" w:rsidP="00205BD5">
            <w:pPr>
              <w:rPr>
                <w:rFonts w:ascii="Arial" w:hAnsi="Arial" w:cs="Arial"/>
                <w:sz w:val="20"/>
                <w:szCs w:val="20"/>
                <w:lang w:val="en-US"/>
              </w:rPr>
            </w:pPr>
          </w:p>
          <w:p w14:paraId="44EAFD9C" w14:textId="77777777" w:rsidR="003A610A" w:rsidRPr="00205BD5" w:rsidRDefault="003A610A" w:rsidP="00205BD5">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tbl>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0" w:author="Tea" w:date="2025-02-14T13:05:00Z">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94"/>
              <w:gridCol w:w="2360"/>
              <w:gridCol w:w="642"/>
              <w:gridCol w:w="2544"/>
              <w:gridCol w:w="642"/>
              <w:tblGridChange w:id="1">
                <w:tblGrid>
                  <w:gridCol w:w="694"/>
                  <w:gridCol w:w="3009"/>
                  <w:gridCol w:w="642"/>
                  <w:gridCol w:w="1895"/>
                  <w:gridCol w:w="642"/>
                </w:tblGrid>
              </w:tblGridChange>
            </w:tblGrid>
            <w:tr w:rsidR="00C31127" w:rsidRPr="003F7D10" w14:paraId="1056EAC9" w14:textId="77777777" w:rsidTr="008C6E80">
              <w:tc>
                <w:tcPr>
                  <w:tcW w:w="694" w:type="dxa"/>
                  <w:vMerge w:val="restart"/>
                  <w:tcBorders>
                    <w:top w:val="single" w:sz="18" w:space="0" w:color="auto"/>
                    <w:left w:val="single" w:sz="18" w:space="0" w:color="auto"/>
                    <w:right w:val="single" w:sz="18" w:space="0" w:color="auto"/>
                  </w:tcBorders>
                  <w:textDirection w:val="btLr"/>
                  <w:vAlign w:val="center"/>
                  <w:tcPrChange w:id="2" w:author="Tea" w:date="2025-02-14T13:05:00Z">
                    <w:tcPr>
                      <w:tcW w:w="687" w:type="dxa"/>
                      <w:vMerge w:val="restart"/>
                      <w:tcBorders>
                        <w:top w:val="single" w:sz="18" w:space="0" w:color="auto"/>
                        <w:left w:val="single" w:sz="18" w:space="0" w:color="auto"/>
                        <w:right w:val="single" w:sz="18" w:space="0" w:color="auto"/>
                      </w:tcBorders>
                      <w:textDirection w:val="btLr"/>
                      <w:vAlign w:val="center"/>
                    </w:tcPr>
                  </w:tcPrChange>
                </w:tcPr>
                <w:p w14:paraId="02A1D317" w14:textId="77777777" w:rsidR="00C31127" w:rsidRPr="003F7D10" w:rsidRDefault="00C31127" w:rsidP="00C31127">
                  <w:pPr>
                    <w:ind w:left="113" w:right="113"/>
                    <w:jc w:val="center"/>
                    <w:rPr>
                      <w:rFonts w:ascii="Arial" w:hAnsi="Arial" w:cs="Arial"/>
                      <w:sz w:val="20"/>
                      <w:szCs w:val="20"/>
                      <w:lang w:val="en-US"/>
                    </w:rPr>
                  </w:pPr>
                  <w:r w:rsidRPr="003F7D10">
                    <w:rPr>
                      <w:rFonts w:ascii="Arial" w:hAnsi="Arial" w:cs="Arial"/>
                      <w:sz w:val="20"/>
                      <w:szCs w:val="20"/>
                      <w:lang w:val="en-US"/>
                    </w:rPr>
                    <w:t>Week</w:t>
                  </w:r>
                </w:p>
              </w:tc>
              <w:tc>
                <w:tcPr>
                  <w:tcW w:w="2973" w:type="dxa"/>
                  <w:gridSpan w:val="2"/>
                  <w:tcBorders>
                    <w:top w:val="single" w:sz="18" w:space="0" w:color="auto"/>
                    <w:left w:val="single" w:sz="18" w:space="0" w:color="auto"/>
                    <w:bottom w:val="single" w:sz="4" w:space="0" w:color="auto"/>
                    <w:right w:val="single" w:sz="18" w:space="0" w:color="auto"/>
                  </w:tcBorders>
                  <w:vAlign w:val="center"/>
                  <w:tcPrChange w:id="3" w:author="Tea" w:date="2025-02-14T13:05:00Z">
                    <w:tcPr>
                      <w:tcW w:w="3771" w:type="dxa"/>
                      <w:gridSpan w:val="2"/>
                      <w:tcBorders>
                        <w:top w:val="single" w:sz="18" w:space="0" w:color="auto"/>
                        <w:left w:val="single" w:sz="18" w:space="0" w:color="auto"/>
                        <w:bottom w:val="single" w:sz="4" w:space="0" w:color="auto"/>
                        <w:right w:val="single" w:sz="18" w:space="0" w:color="auto"/>
                      </w:tcBorders>
                      <w:vAlign w:val="center"/>
                    </w:tcPr>
                  </w:tcPrChange>
                </w:tcPr>
                <w:p w14:paraId="1337CB73"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Lectures</w:t>
                  </w:r>
                </w:p>
              </w:tc>
              <w:tc>
                <w:tcPr>
                  <w:tcW w:w="3215" w:type="dxa"/>
                  <w:gridSpan w:val="2"/>
                  <w:tcBorders>
                    <w:top w:val="single" w:sz="18" w:space="0" w:color="auto"/>
                    <w:left w:val="single" w:sz="18" w:space="0" w:color="auto"/>
                    <w:bottom w:val="single" w:sz="4" w:space="0" w:color="auto"/>
                    <w:right w:val="single" w:sz="18" w:space="0" w:color="auto"/>
                  </w:tcBorders>
                  <w:vAlign w:val="center"/>
                  <w:tcPrChange w:id="4" w:author="Tea" w:date="2025-02-14T13:05:00Z">
                    <w:tcPr>
                      <w:tcW w:w="2424" w:type="dxa"/>
                      <w:gridSpan w:val="2"/>
                      <w:tcBorders>
                        <w:top w:val="single" w:sz="18" w:space="0" w:color="auto"/>
                        <w:left w:val="single" w:sz="18" w:space="0" w:color="auto"/>
                        <w:bottom w:val="single" w:sz="4" w:space="0" w:color="auto"/>
                        <w:right w:val="single" w:sz="18" w:space="0" w:color="auto"/>
                      </w:tcBorders>
                      <w:vAlign w:val="center"/>
                    </w:tcPr>
                  </w:tcPrChange>
                </w:tcPr>
                <w:p w14:paraId="1810C3F1"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Exercises:</w:t>
                  </w:r>
                </w:p>
              </w:tc>
            </w:tr>
            <w:tr w:rsidR="00C31127" w:rsidRPr="003F7D10" w14:paraId="7749F745" w14:textId="77777777" w:rsidTr="008C6E80">
              <w:trPr>
                <w:cantSplit/>
                <w:trHeight w:val="467"/>
                <w:trPrChange w:id="5" w:author="Tea" w:date="2025-02-14T13:05:00Z">
                  <w:trPr>
                    <w:cantSplit/>
                    <w:trHeight w:val="467"/>
                  </w:trPr>
                </w:trPrChange>
              </w:trPr>
              <w:tc>
                <w:tcPr>
                  <w:tcW w:w="694" w:type="dxa"/>
                  <w:vMerge/>
                  <w:tcBorders>
                    <w:left w:val="single" w:sz="18" w:space="0" w:color="auto"/>
                    <w:right w:val="single" w:sz="18" w:space="0" w:color="auto"/>
                  </w:tcBorders>
                  <w:vAlign w:val="center"/>
                  <w:tcPrChange w:id="6" w:author="Tea" w:date="2025-02-14T13:05:00Z">
                    <w:tcPr>
                      <w:tcW w:w="687" w:type="dxa"/>
                      <w:vMerge/>
                      <w:tcBorders>
                        <w:left w:val="single" w:sz="18" w:space="0" w:color="auto"/>
                        <w:right w:val="single" w:sz="18" w:space="0" w:color="auto"/>
                      </w:tcBorders>
                      <w:vAlign w:val="center"/>
                    </w:tcPr>
                  </w:tcPrChange>
                </w:tcPr>
                <w:p w14:paraId="4B94D5A5" w14:textId="77777777" w:rsidR="00C31127" w:rsidRPr="003F7D10" w:rsidRDefault="00C31127" w:rsidP="00C31127">
                  <w:pPr>
                    <w:jc w:val="center"/>
                    <w:rPr>
                      <w:rFonts w:ascii="Arial" w:hAnsi="Arial" w:cs="Arial"/>
                      <w:sz w:val="20"/>
                      <w:szCs w:val="20"/>
                      <w:lang w:val="en-US"/>
                    </w:rPr>
                  </w:pPr>
                </w:p>
              </w:tc>
              <w:tc>
                <w:tcPr>
                  <w:tcW w:w="2406" w:type="dxa"/>
                  <w:tcBorders>
                    <w:left w:val="single" w:sz="18" w:space="0" w:color="auto"/>
                  </w:tcBorders>
                  <w:vAlign w:val="center"/>
                  <w:tcPrChange w:id="7" w:author="Tea" w:date="2025-02-14T13:05:00Z">
                    <w:tcPr>
                      <w:tcW w:w="3129" w:type="dxa"/>
                      <w:tcBorders>
                        <w:left w:val="single" w:sz="18" w:space="0" w:color="auto"/>
                      </w:tcBorders>
                      <w:vAlign w:val="center"/>
                    </w:tcPr>
                  </w:tcPrChange>
                </w:tcPr>
                <w:p w14:paraId="63782C29"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567" w:type="dxa"/>
                  <w:tcBorders>
                    <w:right w:val="single" w:sz="18" w:space="0" w:color="auto"/>
                  </w:tcBorders>
                  <w:vAlign w:val="center"/>
                  <w:tcPrChange w:id="8" w:author="Tea" w:date="2025-02-14T13:05:00Z">
                    <w:tcPr>
                      <w:tcW w:w="642" w:type="dxa"/>
                      <w:tcBorders>
                        <w:right w:val="single" w:sz="18" w:space="0" w:color="auto"/>
                      </w:tcBorders>
                      <w:vAlign w:val="center"/>
                    </w:tcPr>
                  </w:tcPrChange>
                </w:tcPr>
                <w:p w14:paraId="74C1B333" w14:textId="77777777" w:rsidR="00C31127" w:rsidRPr="003F7D10" w:rsidRDefault="00C31127" w:rsidP="00C31127">
                  <w:pPr>
                    <w:ind w:left="-108" w:right="-108"/>
                    <w:jc w:val="center"/>
                    <w:rPr>
                      <w:rFonts w:ascii="Arial" w:hAnsi="Arial" w:cs="Arial"/>
                      <w:sz w:val="20"/>
                      <w:szCs w:val="20"/>
                      <w:lang w:val="en-US"/>
                    </w:rPr>
                  </w:pPr>
                  <w:r w:rsidRPr="003F7D10">
                    <w:rPr>
                      <w:rFonts w:ascii="Arial" w:hAnsi="Arial" w:cs="Arial"/>
                      <w:sz w:val="20"/>
                      <w:szCs w:val="20"/>
                      <w:lang w:val="en-US"/>
                    </w:rPr>
                    <w:t xml:space="preserve">Hours </w:t>
                  </w:r>
                </w:p>
              </w:tc>
              <w:tc>
                <w:tcPr>
                  <w:tcW w:w="2573" w:type="dxa"/>
                  <w:tcBorders>
                    <w:left w:val="single" w:sz="18" w:space="0" w:color="auto"/>
                  </w:tcBorders>
                  <w:vAlign w:val="center"/>
                  <w:tcPrChange w:id="9" w:author="Tea" w:date="2025-02-14T13:05:00Z">
                    <w:tcPr>
                      <w:tcW w:w="1782" w:type="dxa"/>
                      <w:tcBorders>
                        <w:left w:val="single" w:sz="18" w:space="0" w:color="auto"/>
                      </w:tcBorders>
                      <w:vAlign w:val="center"/>
                    </w:tcPr>
                  </w:tcPrChange>
                </w:tcPr>
                <w:p w14:paraId="7FB81A80"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642" w:type="dxa"/>
                  <w:tcBorders>
                    <w:right w:val="single" w:sz="18" w:space="0" w:color="auto"/>
                  </w:tcBorders>
                  <w:vAlign w:val="center"/>
                  <w:tcPrChange w:id="10" w:author="Tea" w:date="2025-02-14T13:05:00Z">
                    <w:tcPr>
                      <w:tcW w:w="642" w:type="dxa"/>
                      <w:tcBorders>
                        <w:right w:val="single" w:sz="18" w:space="0" w:color="auto"/>
                      </w:tcBorders>
                      <w:vAlign w:val="center"/>
                    </w:tcPr>
                  </w:tcPrChange>
                </w:tcPr>
                <w:p w14:paraId="75369A37" w14:textId="77777777" w:rsidR="00C31127" w:rsidRPr="003F7D10" w:rsidRDefault="00C31127" w:rsidP="00C31127">
                  <w:pPr>
                    <w:ind w:left="-108" w:right="-69"/>
                    <w:jc w:val="center"/>
                    <w:rPr>
                      <w:rFonts w:ascii="Arial" w:hAnsi="Arial" w:cs="Arial"/>
                      <w:sz w:val="20"/>
                      <w:szCs w:val="20"/>
                      <w:lang w:val="en-US"/>
                    </w:rPr>
                  </w:pPr>
                  <w:r w:rsidRPr="003F7D10">
                    <w:rPr>
                      <w:rFonts w:ascii="Arial" w:hAnsi="Arial" w:cs="Arial"/>
                      <w:sz w:val="20"/>
                      <w:szCs w:val="20"/>
                      <w:lang w:val="en-US"/>
                    </w:rPr>
                    <w:t xml:space="preserve">Hours </w:t>
                  </w:r>
                </w:p>
              </w:tc>
            </w:tr>
            <w:tr w:rsidR="00393EB1" w:rsidRPr="003F7D10" w14:paraId="58EA0DF2" w14:textId="77777777" w:rsidTr="008C6E80">
              <w:trPr>
                <w:cantSplit/>
                <w:trPrChange w:id="11" w:author="Tea" w:date="2025-02-14T13:05:00Z">
                  <w:trPr>
                    <w:cantSplit/>
                  </w:trPr>
                </w:trPrChange>
              </w:trPr>
              <w:tc>
                <w:tcPr>
                  <w:tcW w:w="694" w:type="dxa"/>
                  <w:tcBorders>
                    <w:left w:val="single" w:sz="18" w:space="0" w:color="auto"/>
                    <w:right w:val="single" w:sz="18" w:space="0" w:color="auto"/>
                  </w:tcBorders>
                  <w:vAlign w:val="center"/>
                  <w:tcPrChange w:id="12" w:author="Tea" w:date="2025-02-14T13:05:00Z">
                    <w:tcPr>
                      <w:tcW w:w="687" w:type="dxa"/>
                      <w:tcBorders>
                        <w:left w:val="single" w:sz="18" w:space="0" w:color="auto"/>
                        <w:right w:val="single" w:sz="18" w:space="0" w:color="auto"/>
                      </w:tcBorders>
                      <w:vAlign w:val="center"/>
                    </w:tcPr>
                  </w:tcPrChange>
                </w:tcPr>
                <w:p w14:paraId="649841B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1</w:t>
                  </w:r>
                </w:p>
              </w:tc>
              <w:tc>
                <w:tcPr>
                  <w:tcW w:w="2406" w:type="dxa"/>
                  <w:tcBorders>
                    <w:left w:val="single" w:sz="18" w:space="0" w:color="auto"/>
                  </w:tcBorders>
                  <w:tcPrChange w:id="13" w:author="Tea" w:date="2025-02-14T13:05:00Z">
                    <w:tcPr>
                      <w:tcW w:w="3129" w:type="dxa"/>
                      <w:tcBorders>
                        <w:left w:val="single" w:sz="18" w:space="0" w:color="auto"/>
                      </w:tcBorders>
                    </w:tcPr>
                  </w:tcPrChange>
                </w:tcPr>
                <w:p w14:paraId="3DEEC669" w14:textId="5AA192A7" w:rsidR="00205BD5" w:rsidRPr="00205BD5" w:rsidRDefault="002A0DCA" w:rsidP="00205BD5">
                  <w:pPr>
                    <w:rPr>
                      <w:rFonts w:ascii="Arial" w:hAnsi="Arial" w:cs="Arial"/>
                      <w:sz w:val="20"/>
                      <w:szCs w:val="20"/>
                    </w:rPr>
                  </w:pPr>
                  <w:r w:rsidRPr="00ED6CCE">
                    <w:rPr>
                      <w:rFonts w:ascii="Arial" w:hAnsi="Arial" w:cs="Arial"/>
                      <w:sz w:val="20"/>
                      <w:szCs w:val="20"/>
                      <w:lang w:val="en-GB"/>
                    </w:rPr>
                    <w:t>IT basics of a classic work environment. Business informatics. Mathematical and logical foundations of IT technologies.</w:t>
                  </w:r>
                </w:p>
                <w:p w14:paraId="62486C05" w14:textId="77777777" w:rsidR="00205BD5" w:rsidRPr="00205BD5" w:rsidRDefault="00205BD5" w:rsidP="00205BD5">
                  <w:pPr>
                    <w:rPr>
                      <w:rFonts w:ascii="Arial" w:hAnsi="Arial" w:cs="Arial"/>
                      <w:sz w:val="20"/>
                      <w:szCs w:val="20"/>
                    </w:rPr>
                  </w:pPr>
                </w:p>
                <w:p w14:paraId="1299C43A" w14:textId="77777777" w:rsidR="00393EB1" w:rsidRPr="00205BD5" w:rsidRDefault="00393EB1" w:rsidP="00205BD5">
                  <w:pPr>
                    <w:rPr>
                      <w:rFonts w:ascii="Arial" w:hAnsi="Arial" w:cs="Arial"/>
                      <w:sz w:val="20"/>
                      <w:szCs w:val="20"/>
                    </w:rPr>
                  </w:pPr>
                </w:p>
              </w:tc>
              <w:tc>
                <w:tcPr>
                  <w:tcW w:w="567" w:type="dxa"/>
                  <w:tcBorders>
                    <w:right w:val="single" w:sz="18" w:space="0" w:color="auto"/>
                  </w:tcBorders>
                  <w:vAlign w:val="center"/>
                  <w:tcPrChange w:id="14" w:author="Tea" w:date="2025-02-14T13:05:00Z">
                    <w:tcPr>
                      <w:tcW w:w="642" w:type="dxa"/>
                      <w:tcBorders>
                        <w:right w:val="single" w:sz="18" w:space="0" w:color="auto"/>
                      </w:tcBorders>
                      <w:vAlign w:val="center"/>
                    </w:tcPr>
                  </w:tcPrChange>
                </w:tcPr>
                <w:p w14:paraId="18F999B5"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15" w:author="Tea" w:date="2025-02-14T13:05:00Z">
                    <w:tcPr>
                      <w:tcW w:w="1782" w:type="dxa"/>
                      <w:tcBorders>
                        <w:left w:val="single" w:sz="18" w:space="0" w:color="auto"/>
                      </w:tcBorders>
                    </w:tcPr>
                  </w:tcPrChange>
                </w:tcPr>
                <w:p w14:paraId="5FEB7875"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Basic</w:t>
                  </w:r>
                  <w:proofErr w:type="spellEnd"/>
                  <w:r w:rsidRPr="003F7D10">
                    <w:rPr>
                      <w:rFonts w:ascii="Arial" w:hAnsi="Arial" w:cs="Arial"/>
                      <w:sz w:val="20"/>
                      <w:szCs w:val="20"/>
                    </w:rPr>
                    <w:t xml:space="preserve"> </w:t>
                  </w:r>
                  <w:proofErr w:type="spellStart"/>
                  <w:r w:rsidRPr="003F7D10">
                    <w:rPr>
                      <w:rFonts w:ascii="Arial" w:hAnsi="Arial" w:cs="Arial"/>
                      <w:sz w:val="20"/>
                      <w:szCs w:val="20"/>
                    </w:rPr>
                    <w:t>concepts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Windows; Windows Explorer; Internet Explorer; E-mail; </w:t>
                  </w:r>
                  <w:proofErr w:type="spellStart"/>
                  <w:r w:rsidRPr="003F7D10">
                    <w:rPr>
                      <w:rFonts w:ascii="Arial" w:hAnsi="Arial" w:cs="Arial"/>
                      <w:sz w:val="20"/>
                      <w:szCs w:val="20"/>
                    </w:rPr>
                    <w:t>Moodle</w:t>
                  </w:r>
                  <w:proofErr w:type="spellEnd"/>
                  <w:r w:rsidRPr="003F7D10">
                    <w:rPr>
                      <w:rFonts w:ascii="Arial" w:hAnsi="Arial" w:cs="Arial"/>
                      <w:sz w:val="20"/>
                      <w:szCs w:val="20"/>
                    </w:rPr>
                    <w:t xml:space="preserve">. </w:t>
                  </w:r>
                  <w:proofErr w:type="spellStart"/>
                  <w:r w:rsidRPr="003F7D10">
                    <w:rPr>
                      <w:rFonts w:ascii="Arial" w:hAnsi="Arial" w:cs="Arial"/>
                      <w:sz w:val="20"/>
                      <w:szCs w:val="20"/>
                    </w:rPr>
                    <w:t>Exercise</w:t>
                  </w:r>
                  <w:proofErr w:type="spellEnd"/>
                  <w:r w:rsidRPr="003F7D10">
                    <w:rPr>
                      <w:rFonts w:ascii="Arial" w:hAnsi="Arial" w:cs="Arial"/>
                      <w:sz w:val="20"/>
                      <w:szCs w:val="20"/>
                    </w:rPr>
                    <w:t xml:space="preserve">: </w:t>
                  </w:r>
                  <w:proofErr w:type="spellStart"/>
                  <w:r w:rsidRPr="003F7D10">
                    <w:rPr>
                      <w:rFonts w:ascii="Arial" w:hAnsi="Arial" w:cs="Arial"/>
                      <w:sz w:val="20"/>
                      <w:szCs w:val="20"/>
                    </w:rPr>
                    <w:t>Upload</w:t>
                  </w:r>
                  <w:proofErr w:type="spellEnd"/>
                  <w:r w:rsidRPr="003F7D10">
                    <w:rPr>
                      <w:rFonts w:ascii="Arial" w:hAnsi="Arial" w:cs="Arial"/>
                      <w:sz w:val="20"/>
                      <w:szCs w:val="20"/>
                    </w:rPr>
                    <w:t xml:space="preserve"> a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to </w:t>
                  </w:r>
                  <w:proofErr w:type="spellStart"/>
                  <w:r w:rsidRPr="003F7D10">
                    <w:rPr>
                      <w:rFonts w:ascii="Arial" w:hAnsi="Arial" w:cs="Arial"/>
                      <w:sz w:val="20"/>
                      <w:szCs w:val="20"/>
                    </w:rPr>
                    <w:t>Moodle's</w:t>
                  </w:r>
                  <w:proofErr w:type="spellEnd"/>
                  <w:r w:rsidRPr="003F7D10">
                    <w:rPr>
                      <w:rFonts w:ascii="Arial" w:hAnsi="Arial" w:cs="Arial"/>
                      <w:sz w:val="20"/>
                      <w:szCs w:val="20"/>
                    </w:rPr>
                    <w:t xml:space="preserve"> e-</w:t>
                  </w:r>
                  <w:proofErr w:type="spellStart"/>
                  <w:r w:rsidRPr="003F7D10">
                    <w:rPr>
                      <w:rFonts w:ascii="Arial" w:hAnsi="Arial" w:cs="Arial"/>
                      <w:sz w:val="20"/>
                      <w:szCs w:val="20"/>
                    </w:rPr>
                    <w:t>Learning</w:t>
                  </w:r>
                  <w:proofErr w:type="spellEnd"/>
                  <w:r w:rsidRPr="003F7D10">
                    <w:rPr>
                      <w:rFonts w:ascii="Arial" w:hAnsi="Arial" w:cs="Arial"/>
                      <w:sz w:val="20"/>
                      <w:szCs w:val="20"/>
                    </w:rPr>
                    <w:t xml:space="preserve"> system.</w:t>
                  </w:r>
                </w:p>
              </w:tc>
              <w:tc>
                <w:tcPr>
                  <w:tcW w:w="642" w:type="dxa"/>
                  <w:tcBorders>
                    <w:right w:val="single" w:sz="18" w:space="0" w:color="auto"/>
                  </w:tcBorders>
                  <w:vAlign w:val="center"/>
                  <w:tcPrChange w:id="16" w:author="Tea" w:date="2025-02-14T13:05:00Z">
                    <w:tcPr>
                      <w:tcW w:w="642" w:type="dxa"/>
                      <w:tcBorders>
                        <w:right w:val="single" w:sz="18" w:space="0" w:color="auto"/>
                      </w:tcBorders>
                      <w:vAlign w:val="center"/>
                    </w:tcPr>
                  </w:tcPrChange>
                </w:tcPr>
                <w:p w14:paraId="7144751B"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E8515A4" w14:textId="77777777" w:rsidTr="008C6E80">
              <w:trPr>
                <w:cantSplit/>
                <w:trPrChange w:id="17" w:author="Tea" w:date="2025-02-14T13:05:00Z">
                  <w:trPr>
                    <w:cantSplit/>
                  </w:trPr>
                </w:trPrChange>
              </w:trPr>
              <w:tc>
                <w:tcPr>
                  <w:tcW w:w="694" w:type="dxa"/>
                  <w:tcBorders>
                    <w:left w:val="single" w:sz="18" w:space="0" w:color="auto"/>
                    <w:right w:val="single" w:sz="18" w:space="0" w:color="auto"/>
                  </w:tcBorders>
                  <w:vAlign w:val="center"/>
                  <w:tcPrChange w:id="18" w:author="Tea" w:date="2025-02-14T13:05:00Z">
                    <w:tcPr>
                      <w:tcW w:w="687" w:type="dxa"/>
                      <w:tcBorders>
                        <w:left w:val="single" w:sz="18" w:space="0" w:color="auto"/>
                        <w:right w:val="single" w:sz="18" w:space="0" w:color="auto"/>
                      </w:tcBorders>
                      <w:vAlign w:val="center"/>
                    </w:tcPr>
                  </w:tcPrChange>
                </w:tcPr>
                <w:p w14:paraId="78E884CA"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406" w:type="dxa"/>
                  <w:tcBorders>
                    <w:left w:val="single" w:sz="18" w:space="0" w:color="auto"/>
                  </w:tcBorders>
                  <w:tcPrChange w:id="19" w:author="Tea" w:date="2025-02-14T13:05:00Z">
                    <w:tcPr>
                      <w:tcW w:w="3129" w:type="dxa"/>
                      <w:tcBorders>
                        <w:left w:val="single" w:sz="18" w:space="0" w:color="auto"/>
                      </w:tcBorders>
                    </w:tcPr>
                  </w:tcPrChange>
                </w:tcPr>
                <w:p w14:paraId="4DDBEF00" w14:textId="75EB0451" w:rsidR="00205BD5" w:rsidRPr="00205BD5" w:rsidRDefault="002A0DCA" w:rsidP="00205BD5">
                  <w:pPr>
                    <w:rPr>
                      <w:rFonts w:ascii="Arial" w:hAnsi="Arial" w:cs="Arial"/>
                      <w:sz w:val="20"/>
                      <w:szCs w:val="20"/>
                    </w:rPr>
                  </w:pPr>
                  <w:r w:rsidRPr="00A07699">
                    <w:rPr>
                      <w:rFonts w:ascii="Arial" w:hAnsi="Arial" w:cs="Arial"/>
                      <w:sz w:val="20"/>
                      <w:szCs w:val="20"/>
                      <w:lang w:val="en-GB"/>
                    </w:rPr>
                    <w:t>Hardware</w:t>
                  </w:r>
                  <w:r w:rsidRPr="00ED6CCE">
                    <w:rPr>
                      <w:rFonts w:ascii="Arial" w:hAnsi="Arial" w:cs="Arial"/>
                      <w:sz w:val="20"/>
                      <w:szCs w:val="20"/>
                      <w:lang w:val="en-GB"/>
                    </w:rPr>
                    <w:t xml:space="preserve">. Software. Introduction to software development. </w:t>
                  </w:r>
                </w:p>
                <w:p w14:paraId="3461D779" w14:textId="77777777" w:rsidR="00205BD5" w:rsidRDefault="00205BD5" w:rsidP="00205BD5">
                  <w:pPr>
                    <w:rPr>
                      <w:rFonts w:ascii="Arial" w:hAnsi="Arial" w:cs="Arial"/>
                      <w:sz w:val="20"/>
                      <w:szCs w:val="20"/>
                    </w:rPr>
                  </w:pPr>
                </w:p>
                <w:p w14:paraId="3CF2D8B6" w14:textId="77777777" w:rsidR="00393EB1" w:rsidRPr="00205BD5" w:rsidRDefault="00393EB1" w:rsidP="00205BD5">
                  <w:pPr>
                    <w:rPr>
                      <w:rFonts w:ascii="Arial" w:hAnsi="Arial" w:cs="Arial"/>
                      <w:sz w:val="20"/>
                      <w:szCs w:val="20"/>
                    </w:rPr>
                  </w:pPr>
                </w:p>
              </w:tc>
              <w:tc>
                <w:tcPr>
                  <w:tcW w:w="567" w:type="dxa"/>
                  <w:tcBorders>
                    <w:right w:val="single" w:sz="18" w:space="0" w:color="auto"/>
                  </w:tcBorders>
                  <w:vAlign w:val="center"/>
                  <w:tcPrChange w:id="20" w:author="Tea" w:date="2025-02-14T13:05:00Z">
                    <w:tcPr>
                      <w:tcW w:w="642" w:type="dxa"/>
                      <w:tcBorders>
                        <w:right w:val="single" w:sz="18" w:space="0" w:color="auto"/>
                      </w:tcBorders>
                      <w:vAlign w:val="center"/>
                    </w:tcPr>
                  </w:tcPrChange>
                </w:tcPr>
                <w:p w14:paraId="7842F59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21" w:author="Tea" w:date="2025-02-14T13:05:00Z">
                    <w:tcPr>
                      <w:tcW w:w="1782" w:type="dxa"/>
                      <w:tcBorders>
                        <w:left w:val="single" w:sz="18" w:space="0" w:color="auto"/>
                      </w:tcBorders>
                    </w:tcPr>
                  </w:tcPrChange>
                </w:tcPr>
                <w:p w14:paraId="2D76906F" w14:textId="46A797B6" w:rsidR="00393EB1" w:rsidRPr="003F7D10" w:rsidRDefault="00393EB1" w:rsidP="001C7364">
                  <w:pPr>
                    <w:rPr>
                      <w:rFonts w:ascii="Arial" w:hAnsi="Arial" w:cs="Arial"/>
                      <w:sz w:val="20"/>
                      <w:szCs w:val="20"/>
                    </w:rPr>
                  </w:pPr>
                  <w:r w:rsidRPr="00A65BF5">
                    <w:rPr>
                      <w:rFonts w:ascii="Arial" w:hAnsi="Arial" w:cs="Arial"/>
                      <w:i/>
                      <w:iCs/>
                      <w:sz w:val="20"/>
                      <w:szCs w:val="20"/>
                      <w:rPrChange w:id="22" w:author="Tea" w:date="2025-02-14T13:01:00Z">
                        <w:rPr>
                          <w:rFonts w:ascii="Arial" w:hAnsi="Arial" w:cs="Arial"/>
                          <w:sz w:val="20"/>
                          <w:szCs w:val="20"/>
                        </w:rPr>
                      </w:rPrChange>
                    </w:rPr>
                    <w:t>Microsoft Office Word</w:t>
                  </w:r>
                  <w:r w:rsidRPr="003F7D10">
                    <w:rPr>
                      <w:rFonts w:ascii="Arial" w:hAnsi="Arial" w:cs="Arial"/>
                      <w:sz w:val="20"/>
                      <w:szCs w:val="20"/>
                    </w:rPr>
                    <w:t xml:space="preserve">: </w:t>
                  </w:r>
                  <w:proofErr w:type="spellStart"/>
                  <w:r w:rsidRPr="003F7D10">
                    <w:rPr>
                      <w:rFonts w:ascii="Arial" w:hAnsi="Arial" w:cs="Arial"/>
                      <w:sz w:val="20"/>
                      <w:szCs w:val="20"/>
                    </w:rPr>
                    <w:t>Launch</w:t>
                  </w:r>
                  <w:proofErr w:type="spellEnd"/>
                  <w:r w:rsidRPr="003F7D10">
                    <w:rPr>
                      <w:rFonts w:ascii="Arial" w:hAnsi="Arial" w:cs="Arial"/>
                      <w:sz w:val="20"/>
                      <w:szCs w:val="20"/>
                    </w:rPr>
                    <w:t xml:space="preserve"> MS Word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get</w:t>
                  </w:r>
                  <w:proofErr w:type="spellEnd"/>
                  <w:r w:rsidRPr="003F7D10">
                    <w:rPr>
                      <w:rFonts w:ascii="Arial" w:hAnsi="Arial" w:cs="Arial"/>
                      <w:sz w:val="20"/>
                      <w:szCs w:val="20"/>
                    </w:rPr>
                    <w:t xml:space="preserve"> to </w:t>
                  </w:r>
                  <w:proofErr w:type="spellStart"/>
                  <w:r w:rsidRPr="003F7D10">
                    <w:rPr>
                      <w:rFonts w:ascii="Arial" w:hAnsi="Arial" w:cs="Arial"/>
                      <w:sz w:val="20"/>
                      <w:szCs w:val="20"/>
                    </w:rPr>
                    <w:t>know</w:t>
                  </w:r>
                  <w:proofErr w:type="spellEnd"/>
                  <w:r w:rsidRPr="003F7D10">
                    <w:rPr>
                      <w:rFonts w:ascii="Arial" w:hAnsi="Arial" w:cs="Arial"/>
                      <w:sz w:val="20"/>
                      <w:szCs w:val="20"/>
                    </w:rPr>
                    <w:t xml:space="preserve"> </w:t>
                  </w:r>
                  <w:proofErr w:type="spellStart"/>
                  <w:r w:rsidRPr="003F7D10">
                    <w:rPr>
                      <w:rFonts w:ascii="Arial" w:hAnsi="Arial" w:cs="Arial"/>
                      <w:sz w:val="20"/>
                      <w:szCs w:val="20"/>
                    </w:rPr>
                    <w:t>its</w:t>
                  </w:r>
                  <w:proofErr w:type="spellEnd"/>
                  <w:r w:rsidRPr="003F7D10">
                    <w:rPr>
                      <w:rFonts w:ascii="Arial" w:hAnsi="Arial" w:cs="Arial"/>
                      <w:sz w:val="20"/>
                      <w:szCs w:val="20"/>
                    </w:rPr>
                    <w:t xml:space="preserve"> interface;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text</w:t>
                  </w:r>
                  <w:proofErr w:type="spellEnd"/>
                  <w:r w:rsidRPr="003F7D10">
                    <w:rPr>
                      <w:rFonts w:ascii="Arial" w:hAnsi="Arial" w:cs="Arial"/>
                      <w:sz w:val="20"/>
                      <w:szCs w:val="20"/>
                    </w:rPr>
                    <w:t>.</w:t>
                  </w:r>
                  <w:ins w:id="23" w:author="Tea" w:date="2025-02-14T13:01:00Z">
                    <w:r w:rsidR="00A65BF5">
                      <w:rPr>
                        <w:rFonts w:ascii="Arial" w:hAnsi="Arial" w:cs="Arial"/>
                        <w:sz w:val="20"/>
                        <w:szCs w:val="20"/>
                      </w:rPr>
                      <w:t xml:space="preserve"> </w:t>
                    </w:r>
                    <w:proofErr w:type="spellStart"/>
                    <w:r w:rsidR="00A65BF5" w:rsidRPr="003F7D10">
                      <w:rPr>
                        <w:rFonts w:ascii="Arial" w:hAnsi="Arial" w:cs="Arial"/>
                        <w:sz w:val="20"/>
                        <w:szCs w:val="20"/>
                      </w:rPr>
                      <w:t>Formatting</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the</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entered</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text</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Editing</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documents</w:t>
                    </w:r>
                    <w:proofErr w:type="spellEnd"/>
                    <w:r w:rsidR="00A65BF5" w:rsidRPr="003F7D10">
                      <w:rPr>
                        <w:rFonts w:ascii="Arial" w:hAnsi="Arial" w:cs="Arial"/>
                        <w:sz w:val="20"/>
                        <w:szCs w:val="20"/>
                      </w:rPr>
                      <w:t>.</w:t>
                    </w:r>
                  </w:ins>
                </w:p>
              </w:tc>
              <w:tc>
                <w:tcPr>
                  <w:tcW w:w="642" w:type="dxa"/>
                  <w:tcBorders>
                    <w:right w:val="single" w:sz="18" w:space="0" w:color="auto"/>
                  </w:tcBorders>
                  <w:vAlign w:val="center"/>
                  <w:tcPrChange w:id="24" w:author="Tea" w:date="2025-02-14T13:05:00Z">
                    <w:tcPr>
                      <w:tcW w:w="642" w:type="dxa"/>
                      <w:tcBorders>
                        <w:right w:val="single" w:sz="18" w:space="0" w:color="auto"/>
                      </w:tcBorders>
                      <w:vAlign w:val="center"/>
                    </w:tcPr>
                  </w:tcPrChange>
                </w:tcPr>
                <w:p w14:paraId="2CC21B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71645CDE" w14:textId="77777777" w:rsidTr="008C6E80">
              <w:trPr>
                <w:cantSplit/>
                <w:trPrChange w:id="25" w:author="Tea" w:date="2025-02-14T13:05:00Z">
                  <w:trPr>
                    <w:cantSplit/>
                  </w:trPr>
                </w:trPrChange>
              </w:trPr>
              <w:tc>
                <w:tcPr>
                  <w:tcW w:w="694" w:type="dxa"/>
                  <w:tcBorders>
                    <w:left w:val="single" w:sz="18" w:space="0" w:color="auto"/>
                    <w:right w:val="single" w:sz="18" w:space="0" w:color="auto"/>
                  </w:tcBorders>
                  <w:vAlign w:val="center"/>
                  <w:tcPrChange w:id="26" w:author="Tea" w:date="2025-02-14T13:05:00Z">
                    <w:tcPr>
                      <w:tcW w:w="687" w:type="dxa"/>
                      <w:tcBorders>
                        <w:left w:val="single" w:sz="18" w:space="0" w:color="auto"/>
                        <w:right w:val="single" w:sz="18" w:space="0" w:color="auto"/>
                      </w:tcBorders>
                      <w:vAlign w:val="center"/>
                    </w:tcPr>
                  </w:tcPrChange>
                </w:tcPr>
                <w:p w14:paraId="5FCD5EC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3</w:t>
                  </w:r>
                </w:p>
              </w:tc>
              <w:tc>
                <w:tcPr>
                  <w:tcW w:w="2406" w:type="dxa"/>
                  <w:tcBorders>
                    <w:left w:val="single" w:sz="18" w:space="0" w:color="auto"/>
                  </w:tcBorders>
                  <w:tcPrChange w:id="27" w:author="Tea" w:date="2025-02-14T13:05:00Z">
                    <w:tcPr>
                      <w:tcW w:w="3129" w:type="dxa"/>
                      <w:tcBorders>
                        <w:left w:val="single" w:sz="18" w:space="0" w:color="auto"/>
                      </w:tcBorders>
                    </w:tcPr>
                  </w:tcPrChange>
                </w:tcPr>
                <w:p w14:paraId="4CD65246" w14:textId="4DDF1850" w:rsidR="00393EB1" w:rsidRPr="003F7D10" w:rsidRDefault="002A0DCA" w:rsidP="00393EB1">
                  <w:pPr>
                    <w:rPr>
                      <w:rFonts w:ascii="Arial" w:hAnsi="Arial" w:cs="Arial"/>
                      <w:sz w:val="20"/>
                      <w:szCs w:val="20"/>
                    </w:rPr>
                  </w:pPr>
                  <w:r w:rsidRPr="00A07699">
                    <w:rPr>
                      <w:rFonts w:ascii="Arial" w:hAnsi="Arial" w:cs="Arial"/>
                      <w:sz w:val="20"/>
                      <w:szCs w:val="20"/>
                      <w:lang w:val="en-GB"/>
                    </w:rPr>
                    <w:t>Networking within a workplace setting.</w:t>
                  </w:r>
                </w:p>
              </w:tc>
              <w:tc>
                <w:tcPr>
                  <w:tcW w:w="567" w:type="dxa"/>
                  <w:tcBorders>
                    <w:right w:val="single" w:sz="18" w:space="0" w:color="auto"/>
                  </w:tcBorders>
                  <w:vAlign w:val="center"/>
                  <w:tcPrChange w:id="28" w:author="Tea" w:date="2025-02-14T13:05:00Z">
                    <w:tcPr>
                      <w:tcW w:w="642" w:type="dxa"/>
                      <w:tcBorders>
                        <w:right w:val="single" w:sz="18" w:space="0" w:color="auto"/>
                      </w:tcBorders>
                      <w:vAlign w:val="center"/>
                    </w:tcPr>
                  </w:tcPrChange>
                </w:tcPr>
                <w:p w14:paraId="138328F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29" w:author="Tea" w:date="2025-02-14T13:05:00Z">
                    <w:tcPr>
                      <w:tcW w:w="1782" w:type="dxa"/>
                      <w:tcBorders>
                        <w:left w:val="single" w:sz="18" w:space="0" w:color="auto"/>
                      </w:tcBorders>
                    </w:tcPr>
                  </w:tcPrChange>
                </w:tcPr>
                <w:p w14:paraId="0DC7C636" w14:textId="07EC086D" w:rsidR="00393EB1" w:rsidRPr="003F7D10" w:rsidRDefault="00393EB1" w:rsidP="001C7364">
                  <w:pPr>
                    <w:rPr>
                      <w:rFonts w:ascii="Arial" w:hAnsi="Arial" w:cs="Arial"/>
                      <w:sz w:val="20"/>
                      <w:szCs w:val="20"/>
                    </w:rPr>
                  </w:pPr>
                  <w:r w:rsidRPr="008C6E80">
                    <w:rPr>
                      <w:rFonts w:ascii="Arial" w:hAnsi="Arial" w:cs="Arial"/>
                      <w:i/>
                      <w:iCs/>
                      <w:sz w:val="20"/>
                      <w:szCs w:val="20"/>
                      <w:rPrChange w:id="30" w:author="Tea" w:date="2025-02-14T13:05:00Z">
                        <w:rPr>
                          <w:rFonts w:ascii="Arial" w:hAnsi="Arial" w:cs="Arial"/>
                          <w:sz w:val="20"/>
                          <w:szCs w:val="20"/>
                        </w:rPr>
                      </w:rPrChange>
                    </w:rPr>
                    <w:t>Microsoft Office Word:</w:t>
                  </w:r>
                  <w:r w:rsidRPr="003F7D10">
                    <w:rPr>
                      <w:rFonts w:ascii="Arial" w:hAnsi="Arial" w:cs="Arial"/>
                      <w:sz w:val="20"/>
                      <w:szCs w:val="20"/>
                    </w:rPr>
                    <w:t xml:space="preserve"> </w:t>
                  </w:r>
                  <w:proofErr w:type="spellStart"/>
                  <w:ins w:id="31" w:author="Tea" w:date="2025-02-14T13:01:00Z">
                    <w:r w:rsidR="00A65BF5" w:rsidRPr="003F7D10">
                      <w:rPr>
                        <w:rFonts w:ascii="Arial" w:hAnsi="Arial" w:cs="Arial"/>
                        <w:sz w:val="20"/>
                        <w:szCs w:val="20"/>
                      </w:rPr>
                      <w:t>Working</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with</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tables</w:t>
                    </w:r>
                    <w:proofErr w:type="spellEnd"/>
                    <w:r w:rsidR="00A65BF5" w:rsidRPr="003F7D10">
                      <w:rPr>
                        <w:rFonts w:ascii="Arial" w:hAnsi="Arial" w:cs="Arial"/>
                        <w:sz w:val="20"/>
                        <w:szCs w:val="20"/>
                      </w:rPr>
                      <w:t xml:space="preserve">; Insert </w:t>
                    </w:r>
                    <w:proofErr w:type="spellStart"/>
                    <w:r w:rsidR="00A65BF5" w:rsidRPr="003F7D10">
                      <w:rPr>
                        <w:rFonts w:ascii="Arial" w:hAnsi="Arial" w:cs="Arial"/>
                        <w:sz w:val="20"/>
                        <w:szCs w:val="20"/>
                      </w:rPr>
                      <w:t>symbols</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and</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footnotes</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Writing</w:t>
                    </w:r>
                    <w:proofErr w:type="spellEnd"/>
                    <w:r w:rsidR="00A65BF5" w:rsidRPr="003F7D10">
                      <w:rPr>
                        <w:rFonts w:ascii="Arial" w:hAnsi="Arial" w:cs="Arial"/>
                        <w:sz w:val="20"/>
                        <w:szCs w:val="20"/>
                      </w:rPr>
                      <w:t xml:space="preserve"> formula.</w:t>
                    </w:r>
                  </w:ins>
                  <w:del w:id="32" w:author="Tea" w:date="2025-02-14T13:01:00Z">
                    <w:r w:rsidRPr="003F7D10" w:rsidDel="00A65BF5">
                      <w:rPr>
                        <w:rFonts w:ascii="Arial" w:hAnsi="Arial" w:cs="Arial"/>
                        <w:sz w:val="20"/>
                        <w:szCs w:val="20"/>
                      </w:rPr>
                      <w:delText>Formatting the entered text; Editing documents.</w:delText>
                    </w:r>
                  </w:del>
                </w:p>
              </w:tc>
              <w:tc>
                <w:tcPr>
                  <w:tcW w:w="642" w:type="dxa"/>
                  <w:tcBorders>
                    <w:right w:val="single" w:sz="18" w:space="0" w:color="auto"/>
                  </w:tcBorders>
                  <w:vAlign w:val="center"/>
                  <w:tcPrChange w:id="33" w:author="Tea" w:date="2025-02-14T13:05:00Z">
                    <w:tcPr>
                      <w:tcW w:w="642" w:type="dxa"/>
                      <w:tcBorders>
                        <w:right w:val="single" w:sz="18" w:space="0" w:color="auto"/>
                      </w:tcBorders>
                      <w:vAlign w:val="center"/>
                    </w:tcPr>
                  </w:tcPrChange>
                </w:tcPr>
                <w:p w14:paraId="54B6C8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3D791F1" w14:textId="77777777" w:rsidTr="008C6E80">
              <w:trPr>
                <w:cantSplit/>
                <w:trPrChange w:id="34" w:author="Tea" w:date="2025-02-14T13:05:00Z">
                  <w:trPr>
                    <w:cantSplit/>
                  </w:trPr>
                </w:trPrChange>
              </w:trPr>
              <w:tc>
                <w:tcPr>
                  <w:tcW w:w="694" w:type="dxa"/>
                  <w:tcBorders>
                    <w:left w:val="single" w:sz="18" w:space="0" w:color="auto"/>
                    <w:right w:val="single" w:sz="18" w:space="0" w:color="auto"/>
                  </w:tcBorders>
                  <w:vAlign w:val="center"/>
                  <w:tcPrChange w:id="35" w:author="Tea" w:date="2025-02-14T13:05:00Z">
                    <w:tcPr>
                      <w:tcW w:w="687" w:type="dxa"/>
                      <w:tcBorders>
                        <w:left w:val="single" w:sz="18" w:space="0" w:color="auto"/>
                        <w:right w:val="single" w:sz="18" w:space="0" w:color="auto"/>
                      </w:tcBorders>
                      <w:vAlign w:val="center"/>
                    </w:tcPr>
                  </w:tcPrChange>
                </w:tcPr>
                <w:p w14:paraId="2598DEE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4</w:t>
                  </w:r>
                </w:p>
              </w:tc>
              <w:tc>
                <w:tcPr>
                  <w:tcW w:w="2406" w:type="dxa"/>
                  <w:tcBorders>
                    <w:left w:val="single" w:sz="18" w:space="0" w:color="auto"/>
                  </w:tcBorders>
                  <w:tcPrChange w:id="36" w:author="Tea" w:date="2025-02-14T13:05:00Z">
                    <w:tcPr>
                      <w:tcW w:w="3129" w:type="dxa"/>
                      <w:tcBorders>
                        <w:left w:val="single" w:sz="18" w:space="0" w:color="auto"/>
                      </w:tcBorders>
                    </w:tcPr>
                  </w:tcPrChange>
                </w:tcPr>
                <w:p w14:paraId="4DA585D5" w14:textId="02B488E9" w:rsidR="00393EB1" w:rsidRPr="003F7D10" w:rsidRDefault="002A0DCA" w:rsidP="00393EB1">
                  <w:pPr>
                    <w:rPr>
                      <w:rFonts w:ascii="Arial" w:hAnsi="Arial" w:cs="Arial"/>
                      <w:sz w:val="20"/>
                      <w:szCs w:val="20"/>
                    </w:rPr>
                  </w:pPr>
                  <w:r>
                    <w:rPr>
                      <w:rFonts w:ascii="Arial" w:hAnsi="Arial" w:cs="Arial"/>
                      <w:sz w:val="20"/>
                      <w:szCs w:val="20"/>
                      <w:lang w:val="en-GB"/>
                    </w:rPr>
                    <w:t>V</w:t>
                  </w:r>
                  <w:r w:rsidRPr="00A07699">
                    <w:rPr>
                      <w:rFonts w:ascii="Arial" w:hAnsi="Arial" w:cs="Arial"/>
                      <w:sz w:val="20"/>
                      <w:szCs w:val="20"/>
                      <w:lang w:val="en-GB"/>
                    </w:rPr>
                    <w:t>irtualization</w:t>
                  </w:r>
                  <w:r>
                    <w:rPr>
                      <w:rFonts w:ascii="Arial" w:hAnsi="Arial" w:cs="Arial"/>
                      <w:sz w:val="20"/>
                      <w:szCs w:val="20"/>
                      <w:lang w:val="en-GB"/>
                    </w:rPr>
                    <w:t xml:space="preserve"> for business</w:t>
                  </w:r>
                  <w:r w:rsidRPr="00A07699">
                    <w:rPr>
                      <w:rFonts w:ascii="Arial" w:hAnsi="Arial" w:cs="Arial"/>
                      <w:sz w:val="20"/>
                      <w:szCs w:val="20"/>
                      <w:lang w:val="en-GB"/>
                    </w:rPr>
                    <w:t>. Client/server concept. Web applications. Cloud computing</w:t>
                  </w:r>
                  <w:r>
                    <w:rPr>
                      <w:rFonts w:ascii="Arial" w:hAnsi="Arial" w:cs="Arial"/>
                      <w:sz w:val="20"/>
                      <w:szCs w:val="20"/>
                      <w:lang w:val="en-GB"/>
                    </w:rPr>
                    <w:t>.</w:t>
                  </w:r>
                </w:p>
              </w:tc>
              <w:tc>
                <w:tcPr>
                  <w:tcW w:w="567" w:type="dxa"/>
                  <w:tcBorders>
                    <w:right w:val="single" w:sz="18" w:space="0" w:color="auto"/>
                  </w:tcBorders>
                  <w:vAlign w:val="center"/>
                  <w:tcPrChange w:id="37" w:author="Tea" w:date="2025-02-14T13:05:00Z">
                    <w:tcPr>
                      <w:tcW w:w="642" w:type="dxa"/>
                      <w:tcBorders>
                        <w:right w:val="single" w:sz="18" w:space="0" w:color="auto"/>
                      </w:tcBorders>
                      <w:vAlign w:val="center"/>
                    </w:tcPr>
                  </w:tcPrChange>
                </w:tcPr>
                <w:p w14:paraId="58A8CB7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38" w:author="Tea" w:date="2025-02-14T13:05:00Z">
                    <w:tcPr>
                      <w:tcW w:w="1782" w:type="dxa"/>
                      <w:tcBorders>
                        <w:left w:val="single" w:sz="18" w:space="0" w:color="auto"/>
                      </w:tcBorders>
                    </w:tcPr>
                  </w:tcPrChange>
                </w:tcPr>
                <w:p w14:paraId="422D9DC7" w14:textId="4EFDFC3C" w:rsidR="00393EB1" w:rsidRPr="003F7D10" w:rsidRDefault="00A65BF5" w:rsidP="001C7364">
                  <w:pPr>
                    <w:rPr>
                      <w:rFonts w:ascii="Arial" w:hAnsi="Arial" w:cs="Arial"/>
                      <w:sz w:val="20"/>
                      <w:szCs w:val="20"/>
                    </w:rPr>
                  </w:pPr>
                  <w:ins w:id="39" w:author="Tea" w:date="2025-02-14T13:01:00Z">
                    <w:r w:rsidRPr="008C6E80">
                      <w:rPr>
                        <w:rFonts w:ascii="Arial" w:hAnsi="Arial" w:cs="Arial"/>
                        <w:i/>
                        <w:iCs/>
                        <w:sz w:val="20"/>
                        <w:szCs w:val="20"/>
                        <w:rPrChange w:id="40" w:author="Tea" w:date="2025-02-14T13:05:00Z">
                          <w:rPr>
                            <w:rFonts w:ascii="Arial" w:hAnsi="Arial" w:cs="Arial"/>
                            <w:sz w:val="20"/>
                            <w:szCs w:val="20"/>
                          </w:rPr>
                        </w:rPrChange>
                      </w:rPr>
                      <w:t>Microsoft Office PowerPoint</w:t>
                    </w:r>
                    <w:r w:rsidRPr="003F7D10">
                      <w:rPr>
                        <w:rFonts w:ascii="Arial" w:hAnsi="Arial" w:cs="Arial"/>
                        <w:sz w:val="20"/>
                        <w:szCs w:val="20"/>
                      </w:rPr>
                      <w:t xml:space="preserve">: </w:t>
                    </w:r>
                    <w:proofErr w:type="spellStart"/>
                    <w:r w:rsidRPr="003F7D10">
                      <w:rPr>
                        <w:rFonts w:ascii="Arial" w:hAnsi="Arial" w:cs="Arial"/>
                        <w:sz w:val="20"/>
                        <w:szCs w:val="20"/>
                      </w:rPr>
                      <w:t>Introduction</w:t>
                    </w:r>
                    <w:proofErr w:type="spellEnd"/>
                    <w:r w:rsidRPr="003F7D10">
                      <w:rPr>
                        <w:rFonts w:ascii="Arial" w:hAnsi="Arial" w:cs="Arial"/>
                        <w:sz w:val="20"/>
                        <w:szCs w:val="20"/>
                      </w:rPr>
                      <w:t xml:space="preserve"> to MS PowerPoint;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site.</w:t>
                    </w:r>
                  </w:ins>
                  <w:del w:id="41" w:author="Tea" w:date="2025-02-14T13:01:00Z">
                    <w:r w:rsidR="00393EB1" w:rsidRPr="003F7D10" w:rsidDel="00A65BF5">
                      <w:rPr>
                        <w:rFonts w:ascii="Arial" w:hAnsi="Arial" w:cs="Arial"/>
                        <w:sz w:val="20"/>
                        <w:szCs w:val="20"/>
                      </w:rPr>
                      <w:delText>Microsoft Office Word: Working with tables; Insert symbols and footnotes; Writing formula.</w:delText>
                    </w:r>
                  </w:del>
                  <w:ins w:id="42" w:author="Tea" w:date="2025-02-14T13:01:00Z">
                    <w:r w:rsidRPr="003F7D10">
                      <w:rPr>
                        <w:rFonts w:ascii="Arial" w:hAnsi="Arial" w:cs="Arial"/>
                        <w:sz w:val="20"/>
                        <w:szCs w:val="20"/>
                      </w:rPr>
                      <w:t xml:space="preserve"> </w:t>
                    </w:r>
                    <w:proofErr w:type="spellStart"/>
                    <w:r w:rsidRPr="003F7D10">
                      <w:rPr>
                        <w:rFonts w:ascii="Arial" w:hAnsi="Arial" w:cs="Arial"/>
                        <w:sz w:val="20"/>
                        <w:szCs w:val="20"/>
                      </w:rPr>
                      <w:t>Edit</w:t>
                    </w:r>
                    <w:proofErr w:type="spellEnd"/>
                    <w:r w:rsidRPr="003F7D10">
                      <w:rPr>
                        <w:rFonts w:ascii="Arial" w:hAnsi="Arial" w:cs="Arial"/>
                        <w:sz w:val="20"/>
                        <w:szCs w:val="20"/>
                      </w:rPr>
                      <w:t xml:space="preserve"> a </w:t>
                    </w:r>
                    <w:proofErr w:type="spellStart"/>
                    <w:r w:rsidRPr="003F7D10">
                      <w:rPr>
                        <w:rFonts w:ascii="Arial" w:hAnsi="Arial" w:cs="Arial"/>
                        <w:sz w:val="20"/>
                        <w:szCs w:val="20"/>
                      </w:rPr>
                      <w:t>textual</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 xml:space="preserve"> </w:t>
                    </w:r>
                    <w:proofErr w:type="spellStart"/>
                    <w:r w:rsidRPr="003F7D10">
                      <w:rPr>
                        <w:rFonts w:ascii="Arial" w:hAnsi="Arial" w:cs="Arial"/>
                        <w:sz w:val="20"/>
                        <w:szCs w:val="20"/>
                      </w:rPr>
                      <w:t>section</w:t>
                    </w:r>
                    <w:proofErr w:type="spellEnd"/>
                    <w:r w:rsidRPr="003F7D10">
                      <w:rPr>
                        <w:rFonts w:ascii="Arial" w:hAnsi="Arial" w:cs="Arial"/>
                        <w:sz w:val="20"/>
                        <w:szCs w:val="20"/>
                      </w:rPr>
                      <w:t xml:space="preserve">; </w:t>
                    </w:r>
                    <w:proofErr w:type="spellStart"/>
                    <w:r w:rsidRPr="003F7D10">
                      <w:rPr>
                        <w:rFonts w:ascii="Arial" w:hAnsi="Arial" w:cs="Arial"/>
                        <w:sz w:val="20"/>
                        <w:szCs w:val="20"/>
                      </w:rPr>
                      <w:t>Edit</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graphic</w:t>
                    </w:r>
                    <w:proofErr w:type="spellEnd"/>
                    <w:r w:rsidRPr="003F7D10">
                      <w:rPr>
                        <w:rFonts w:ascii="Arial" w:hAnsi="Arial" w:cs="Arial"/>
                        <w:sz w:val="20"/>
                        <w:szCs w:val="20"/>
                      </w:rPr>
                      <w:t xml:space="preserve"> </w:t>
                    </w:r>
                    <w:proofErr w:type="spellStart"/>
                    <w:r w:rsidRPr="003F7D10">
                      <w:rPr>
                        <w:rFonts w:ascii="Arial" w:hAnsi="Arial" w:cs="Arial"/>
                        <w:sz w:val="20"/>
                        <w:szCs w:val="20"/>
                      </w:rPr>
                      <w:t>part</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w:t>
                    </w:r>
                  </w:ins>
                </w:p>
              </w:tc>
              <w:tc>
                <w:tcPr>
                  <w:tcW w:w="642" w:type="dxa"/>
                  <w:tcBorders>
                    <w:right w:val="single" w:sz="18" w:space="0" w:color="auto"/>
                  </w:tcBorders>
                  <w:vAlign w:val="center"/>
                  <w:tcPrChange w:id="43" w:author="Tea" w:date="2025-02-14T13:05:00Z">
                    <w:tcPr>
                      <w:tcW w:w="642" w:type="dxa"/>
                      <w:tcBorders>
                        <w:right w:val="single" w:sz="18" w:space="0" w:color="auto"/>
                      </w:tcBorders>
                      <w:vAlign w:val="center"/>
                    </w:tcPr>
                  </w:tcPrChange>
                </w:tcPr>
                <w:p w14:paraId="2E643A3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452C305C" w14:textId="77777777" w:rsidTr="008C6E80">
              <w:trPr>
                <w:cantSplit/>
                <w:trPrChange w:id="44" w:author="Tea" w:date="2025-02-14T13:05:00Z">
                  <w:trPr>
                    <w:cantSplit/>
                  </w:trPr>
                </w:trPrChange>
              </w:trPr>
              <w:tc>
                <w:tcPr>
                  <w:tcW w:w="694" w:type="dxa"/>
                  <w:tcBorders>
                    <w:left w:val="single" w:sz="18" w:space="0" w:color="auto"/>
                    <w:right w:val="single" w:sz="18" w:space="0" w:color="auto"/>
                  </w:tcBorders>
                  <w:vAlign w:val="center"/>
                  <w:tcPrChange w:id="45" w:author="Tea" w:date="2025-02-14T13:05:00Z">
                    <w:tcPr>
                      <w:tcW w:w="687" w:type="dxa"/>
                      <w:tcBorders>
                        <w:left w:val="single" w:sz="18" w:space="0" w:color="auto"/>
                        <w:right w:val="single" w:sz="18" w:space="0" w:color="auto"/>
                      </w:tcBorders>
                      <w:vAlign w:val="center"/>
                    </w:tcPr>
                  </w:tcPrChange>
                </w:tcPr>
                <w:p w14:paraId="78941E4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5</w:t>
                  </w:r>
                </w:p>
              </w:tc>
              <w:tc>
                <w:tcPr>
                  <w:tcW w:w="2406" w:type="dxa"/>
                  <w:tcBorders>
                    <w:left w:val="single" w:sz="18" w:space="0" w:color="auto"/>
                  </w:tcBorders>
                  <w:tcPrChange w:id="46" w:author="Tea" w:date="2025-02-14T13:05:00Z">
                    <w:tcPr>
                      <w:tcW w:w="3129" w:type="dxa"/>
                      <w:tcBorders>
                        <w:left w:val="single" w:sz="18" w:space="0" w:color="auto"/>
                      </w:tcBorders>
                    </w:tcPr>
                  </w:tcPrChange>
                </w:tcPr>
                <w:p w14:paraId="3BD31B3D" w14:textId="62F50FEF" w:rsidR="00393EB1" w:rsidRPr="003F7D10" w:rsidRDefault="002A0DCA" w:rsidP="00393EB1">
                  <w:pPr>
                    <w:rPr>
                      <w:rFonts w:ascii="Arial" w:hAnsi="Arial" w:cs="Arial"/>
                      <w:sz w:val="20"/>
                      <w:szCs w:val="20"/>
                    </w:rPr>
                  </w:pPr>
                  <w:r w:rsidRPr="00A07699">
                    <w:rPr>
                      <w:rFonts w:ascii="Arial" w:hAnsi="Arial" w:cs="Arial"/>
                      <w:sz w:val="20"/>
                      <w:szCs w:val="20"/>
                      <w:lang w:val="en-GB"/>
                    </w:rPr>
                    <w:t>Information systems based on cloud technology</w:t>
                  </w:r>
                  <w:r>
                    <w:rPr>
                      <w:rFonts w:ascii="Arial" w:hAnsi="Arial" w:cs="Arial"/>
                      <w:sz w:val="20"/>
                      <w:szCs w:val="20"/>
                      <w:lang w:val="en-GB"/>
                    </w:rPr>
                    <w:t>. Cloud usage in the</w:t>
                  </w:r>
                  <w:r w:rsidRPr="00A07699">
                    <w:rPr>
                      <w:rFonts w:ascii="Arial" w:hAnsi="Arial" w:cs="Arial"/>
                      <w:sz w:val="20"/>
                      <w:szCs w:val="20"/>
                      <w:lang w:val="en-GB"/>
                    </w:rPr>
                    <w:t xml:space="preserve"> organization. Social networks.</w:t>
                  </w:r>
                </w:p>
              </w:tc>
              <w:tc>
                <w:tcPr>
                  <w:tcW w:w="567" w:type="dxa"/>
                  <w:tcBorders>
                    <w:right w:val="single" w:sz="18" w:space="0" w:color="auto"/>
                  </w:tcBorders>
                  <w:vAlign w:val="center"/>
                  <w:tcPrChange w:id="47" w:author="Tea" w:date="2025-02-14T13:05:00Z">
                    <w:tcPr>
                      <w:tcW w:w="642" w:type="dxa"/>
                      <w:tcBorders>
                        <w:right w:val="single" w:sz="18" w:space="0" w:color="auto"/>
                      </w:tcBorders>
                      <w:vAlign w:val="center"/>
                    </w:tcPr>
                  </w:tcPrChange>
                </w:tcPr>
                <w:p w14:paraId="5A9DB5E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48" w:author="Tea" w:date="2025-02-14T13:05:00Z">
                    <w:tcPr>
                      <w:tcW w:w="1782" w:type="dxa"/>
                      <w:tcBorders>
                        <w:left w:val="single" w:sz="18" w:space="0" w:color="auto"/>
                      </w:tcBorders>
                    </w:tcPr>
                  </w:tcPrChange>
                </w:tcPr>
                <w:p w14:paraId="0F928815" w14:textId="0BC4EB97" w:rsidR="00393EB1" w:rsidRPr="003F7D10" w:rsidRDefault="00393EB1" w:rsidP="001C7364">
                  <w:pPr>
                    <w:rPr>
                      <w:rFonts w:ascii="Arial" w:hAnsi="Arial" w:cs="Arial"/>
                      <w:sz w:val="20"/>
                      <w:szCs w:val="20"/>
                    </w:rPr>
                  </w:pPr>
                  <w:del w:id="49" w:author="Tea" w:date="2025-02-14T13:01:00Z">
                    <w:r w:rsidRPr="003F7D10" w:rsidDel="00A65BF5">
                      <w:rPr>
                        <w:rFonts w:ascii="Arial" w:hAnsi="Arial" w:cs="Arial"/>
                        <w:sz w:val="20"/>
                        <w:szCs w:val="20"/>
                      </w:rPr>
                      <w:delText>Microsoft Office PowerPoint: Introduction to MS PowerPoint; Working with the site.</w:delText>
                    </w:r>
                  </w:del>
                  <w:ins w:id="50" w:author="Tea" w:date="2025-02-14T13:01:00Z">
                    <w:r w:rsidR="00A65BF5" w:rsidRPr="008C6E80">
                      <w:rPr>
                        <w:rFonts w:ascii="Arial" w:hAnsi="Arial" w:cs="Arial"/>
                        <w:i/>
                        <w:iCs/>
                        <w:sz w:val="20"/>
                        <w:szCs w:val="20"/>
                        <w:rPrChange w:id="51" w:author="Tea" w:date="2025-02-14T13:05:00Z">
                          <w:rPr>
                            <w:rFonts w:ascii="Arial" w:hAnsi="Arial" w:cs="Arial"/>
                            <w:sz w:val="20"/>
                            <w:szCs w:val="20"/>
                          </w:rPr>
                        </w:rPrChange>
                      </w:rPr>
                      <w:t>Microsoft Office PowerPoint</w:t>
                    </w:r>
                    <w:r w:rsidR="00A65BF5" w:rsidRPr="003F7D10">
                      <w:rPr>
                        <w:rFonts w:ascii="Arial" w:hAnsi="Arial" w:cs="Arial"/>
                        <w:sz w:val="20"/>
                        <w:szCs w:val="20"/>
                      </w:rPr>
                      <w:t xml:space="preserve">: </w:t>
                    </w:r>
                    <w:proofErr w:type="spellStart"/>
                    <w:r w:rsidR="00A65BF5" w:rsidRPr="003F7D10">
                      <w:rPr>
                        <w:rFonts w:ascii="Arial" w:hAnsi="Arial" w:cs="Arial"/>
                        <w:sz w:val="20"/>
                        <w:szCs w:val="20"/>
                      </w:rPr>
                      <w:t>Adding</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transition</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and</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animation</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effects</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Integration</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of</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previous</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knowledge</w:t>
                    </w:r>
                    <w:proofErr w:type="spellEnd"/>
                    <w:r w:rsidR="00A65BF5" w:rsidRPr="003F7D10">
                      <w:rPr>
                        <w:rFonts w:ascii="Arial" w:hAnsi="Arial" w:cs="Arial"/>
                        <w:sz w:val="20"/>
                        <w:szCs w:val="20"/>
                      </w:rPr>
                      <w:t xml:space="preserve">: development </w:t>
                    </w:r>
                    <w:proofErr w:type="spellStart"/>
                    <w:r w:rsidR="00A65BF5" w:rsidRPr="003F7D10">
                      <w:rPr>
                        <w:rFonts w:ascii="Arial" w:hAnsi="Arial" w:cs="Arial"/>
                        <w:sz w:val="20"/>
                        <w:szCs w:val="20"/>
                      </w:rPr>
                      <w:t>of</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your</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own</w:t>
                    </w:r>
                    <w:proofErr w:type="spellEnd"/>
                    <w:r w:rsidR="00A65BF5" w:rsidRPr="003F7D10">
                      <w:rPr>
                        <w:rFonts w:ascii="Arial" w:hAnsi="Arial" w:cs="Arial"/>
                        <w:sz w:val="20"/>
                        <w:szCs w:val="20"/>
                      </w:rPr>
                      <w:t xml:space="preserve"> </w:t>
                    </w:r>
                    <w:proofErr w:type="spellStart"/>
                    <w:r w:rsidR="00A65BF5" w:rsidRPr="003F7D10">
                      <w:rPr>
                        <w:rFonts w:ascii="Arial" w:hAnsi="Arial" w:cs="Arial"/>
                        <w:sz w:val="20"/>
                        <w:szCs w:val="20"/>
                      </w:rPr>
                      <w:t>presentation</w:t>
                    </w:r>
                    <w:proofErr w:type="spellEnd"/>
                    <w:r w:rsidR="00A65BF5" w:rsidRPr="003F7D10">
                      <w:rPr>
                        <w:rFonts w:ascii="Arial" w:hAnsi="Arial" w:cs="Arial"/>
                        <w:sz w:val="20"/>
                        <w:szCs w:val="20"/>
                      </w:rPr>
                      <w:t>.</w:t>
                    </w:r>
                  </w:ins>
                </w:p>
              </w:tc>
              <w:tc>
                <w:tcPr>
                  <w:tcW w:w="642" w:type="dxa"/>
                  <w:tcBorders>
                    <w:right w:val="single" w:sz="18" w:space="0" w:color="auto"/>
                  </w:tcBorders>
                  <w:vAlign w:val="center"/>
                  <w:tcPrChange w:id="52" w:author="Tea" w:date="2025-02-14T13:05:00Z">
                    <w:tcPr>
                      <w:tcW w:w="642" w:type="dxa"/>
                      <w:tcBorders>
                        <w:right w:val="single" w:sz="18" w:space="0" w:color="auto"/>
                      </w:tcBorders>
                      <w:vAlign w:val="center"/>
                    </w:tcPr>
                  </w:tcPrChange>
                </w:tcPr>
                <w:p w14:paraId="1BC03362"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3F327177" w14:textId="77777777" w:rsidTr="008C6E80">
              <w:trPr>
                <w:cantSplit/>
                <w:trPrChange w:id="53" w:author="Tea" w:date="2025-02-14T13:05:00Z">
                  <w:trPr>
                    <w:cantSplit/>
                  </w:trPr>
                </w:trPrChange>
              </w:trPr>
              <w:tc>
                <w:tcPr>
                  <w:tcW w:w="694" w:type="dxa"/>
                  <w:tcBorders>
                    <w:left w:val="single" w:sz="18" w:space="0" w:color="auto"/>
                    <w:right w:val="single" w:sz="18" w:space="0" w:color="auto"/>
                  </w:tcBorders>
                  <w:vAlign w:val="center"/>
                  <w:tcPrChange w:id="54" w:author="Tea" w:date="2025-02-14T13:05:00Z">
                    <w:tcPr>
                      <w:tcW w:w="687" w:type="dxa"/>
                      <w:tcBorders>
                        <w:left w:val="single" w:sz="18" w:space="0" w:color="auto"/>
                        <w:right w:val="single" w:sz="18" w:space="0" w:color="auto"/>
                      </w:tcBorders>
                      <w:vAlign w:val="center"/>
                    </w:tcPr>
                  </w:tcPrChange>
                </w:tcPr>
                <w:p w14:paraId="29B4EA11"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6</w:t>
                  </w:r>
                </w:p>
              </w:tc>
              <w:tc>
                <w:tcPr>
                  <w:tcW w:w="2406" w:type="dxa"/>
                  <w:tcBorders>
                    <w:left w:val="single" w:sz="18" w:space="0" w:color="auto"/>
                  </w:tcBorders>
                  <w:tcPrChange w:id="55" w:author="Tea" w:date="2025-02-14T13:05:00Z">
                    <w:tcPr>
                      <w:tcW w:w="3129" w:type="dxa"/>
                      <w:tcBorders>
                        <w:left w:val="single" w:sz="18" w:space="0" w:color="auto"/>
                      </w:tcBorders>
                    </w:tcPr>
                  </w:tcPrChange>
                </w:tcPr>
                <w:p w14:paraId="06449E53" w14:textId="6E7133FE" w:rsidR="00393EB1" w:rsidRPr="003F7D10" w:rsidRDefault="002A0DCA" w:rsidP="00393EB1">
                  <w:pPr>
                    <w:rPr>
                      <w:rFonts w:ascii="Arial" w:hAnsi="Arial" w:cs="Arial"/>
                      <w:sz w:val="20"/>
                      <w:szCs w:val="20"/>
                    </w:rPr>
                  </w:pPr>
                  <w:r w:rsidRPr="00A07699">
                    <w:rPr>
                      <w:rFonts w:ascii="Arial" w:hAnsi="Arial" w:cs="Arial"/>
                      <w:sz w:val="20"/>
                      <w:szCs w:val="20"/>
                      <w:lang w:val="en-GB"/>
                    </w:rPr>
                    <w:t>Digitization</w:t>
                  </w:r>
                  <w:r>
                    <w:rPr>
                      <w:rFonts w:ascii="Arial" w:hAnsi="Arial" w:cs="Arial"/>
                      <w:sz w:val="20"/>
                      <w:szCs w:val="20"/>
                      <w:lang w:val="en-GB"/>
                    </w:rPr>
                    <w:t xml:space="preserve"> and digital transformation</w:t>
                  </w:r>
                  <w:r w:rsidRPr="00A07699">
                    <w:rPr>
                      <w:rFonts w:ascii="Arial" w:hAnsi="Arial" w:cs="Arial"/>
                      <w:sz w:val="20"/>
                      <w:szCs w:val="20"/>
                      <w:lang w:val="en-GB"/>
                    </w:rPr>
                    <w:t xml:space="preserve"> of business. Basic data concepts. Data organization.</w:t>
                  </w:r>
                </w:p>
              </w:tc>
              <w:tc>
                <w:tcPr>
                  <w:tcW w:w="567" w:type="dxa"/>
                  <w:tcBorders>
                    <w:right w:val="single" w:sz="18" w:space="0" w:color="auto"/>
                  </w:tcBorders>
                  <w:vAlign w:val="center"/>
                  <w:tcPrChange w:id="56" w:author="Tea" w:date="2025-02-14T13:05:00Z">
                    <w:tcPr>
                      <w:tcW w:w="642" w:type="dxa"/>
                      <w:tcBorders>
                        <w:right w:val="single" w:sz="18" w:space="0" w:color="auto"/>
                      </w:tcBorders>
                      <w:vAlign w:val="center"/>
                    </w:tcPr>
                  </w:tcPrChange>
                </w:tcPr>
                <w:p w14:paraId="24DED8E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57" w:author="Tea" w:date="2025-02-14T13:05:00Z">
                    <w:tcPr>
                      <w:tcW w:w="1782" w:type="dxa"/>
                      <w:tcBorders>
                        <w:left w:val="single" w:sz="18" w:space="0" w:color="auto"/>
                      </w:tcBorders>
                    </w:tcPr>
                  </w:tcPrChange>
                </w:tcPr>
                <w:p w14:paraId="4B7E975B" w14:textId="1C8EADF0" w:rsidR="00393EB1" w:rsidRPr="003F7D10" w:rsidRDefault="00393EB1" w:rsidP="001C7364">
                  <w:pPr>
                    <w:rPr>
                      <w:rFonts w:ascii="Arial" w:hAnsi="Arial" w:cs="Arial"/>
                      <w:sz w:val="20"/>
                      <w:szCs w:val="20"/>
                    </w:rPr>
                  </w:pPr>
                  <w:del w:id="58" w:author="Tea" w:date="2025-02-14T13:01:00Z">
                    <w:r w:rsidRPr="003F7D10" w:rsidDel="00A65BF5">
                      <w:rPr>
                        <w:rFonts w:ascii="Arial" w:hAnsi="Arial" w:cs="Arial"/>
                        <w:sz w:val="20"/>
                        <w:szCs w:val="20"/>
                      </w:rPr>
                      <w:delText>Microsoft Office PowerPoint: Edit a textual presentation section; Edit the graphic part of the presentation.</w:delText>
                    </w:r>
                  </w:del>
                  <w:ins w:id="59" w:author="Tea" w:date="2025-02-14T13:03:00Z">
                    <w:r w:rsidR="00927361" w:rsidRPr="00927361">
                      <w:rPr>
                        <w:rFonts w:ascii="Arial" w:hAnsi="Arial" w:cs="Arial"/>
                        <w:i/>
                        <w:iCs/>
                        <w:sz w:val="20"/>
                        <w:szCs w:val="20"/>
                        <w:rPrChange w:id="60" w:author="Tea" w:date="2025-02-14T13:03:00Z">
                          <w:rPr>
                            <w:rFonts w:ascii="Arial" w:hAnsi="Arial" w:cs="Arial"/>
                            <w:sz w:val="20"/>
                            <w:szCs w:val="20"/>
                          </w:rPr>
                        </w:rPrChange>
                      </w:rPr>
                      <w:t>Microsoft Office Excel:</w:t>
                    </w:r>
                    <w:r w:rsidR="00927361" w:rsidRPr="003F7D10">
                      <w:rPr>
                        <w:rFonts w:ascii="Arial" w:hAnsi="Arial" w:cs="Arial"/>
                        <w:sz w:val="20"/>
                        <w:szCs w:val="20"/>
                      </w:rPr>
                      <w:t xml:space="preserve"> </w:t>
                    </w:r>
                    <w:proofErr w:type="spellStart"/>
                    <w:r w:rsidR="00927361" w:rsidRPr="003F7D10">
                      <w:rPr>
                        <w:rFonts w:ascii="Arial" w:hAnsi="Arial" w:cs="Arial"/>
                        <w:sz w:val="20"/>
                        <w:szCs w:val="20"/>
                      </w:rPr>
                      <w:t>Introduction</w:t>
                    </w:r>
                    <w:proofErr w:type="spellEnd"/>
                    <w:r w:rsidR="00927361" w:rsidRPr="003F7D10">
                      <w:rPr>
                        <w:rFonts w:ascii="Arial" w:hAnsi="Arial" w:cs="Arial"/>
                        <w:sz w:val="20"/>
                        <w:szCs w:val="20"/>
                      </w:rPr>
                      <w:t xml:space="preserve"> to MS Excel; </w:t>
                    </w:r>
                    <w:proofErr w:type="spellStart"/>
                    <w:r w:rsidR="00927361" w:rsidRPr="003F7D10">
                      <w:rPr>
                        <w:rFonts w:ascii="Arial" w:hAnsi="Arial" w:cs="Arial"/>
                        <w:sz w:val="20"/>
                        <w:szCs w:val="20"/>
                      </w:rPr>
                      <w:t>Work</w:t>
                    </w:r>
                    <w:proofErr w:type="spellEnd"/>
                    <w:r w:rsidR="00927361" w:rsidRPr="003F7D10">
                      <w:rPr>
                        <w:rFonts w:ascii="Arial" w:hAnsi="Arial" w:cs="Arial"/>
                        <w:sz w:val="20"/>
                        <w:szCs w:val="20"/>
                      </w:rPr>
                      <w:t xml:space="preserve"> </w:t>
                    </w:r>
                    <w:proofErr w:type="spellStart"/>
                    <w:r w:rsidR="00927361" w:rsidRPr="003F7D10">
                      <w:rPr>
                        <w:rFonts w:ascii="Arial" w:hAnsi="Arial" w:cs="Arial"/>
                        <w:sz w:val="20"/>
                        <w:szCs w:val="20"/>
                      </w:rPr>
                      <w:t>lists</w:t>
                    </w:r>
                    <w:proofErr w:type="spellEnd"/>
                    <w:r w:rsidR="00927361" w:rsidRPr="003F7D10">
                      <w:rPr>
                        <w:rFonts w:ascii="Arial" w:hAnsi="Arial" w:cs="Arial"/>
                        <w:sz w:val="20"/>
                        <w:szCs w:val="20"/>
                      </w:rPr>
                      <w:t>.</w:t>
                    </w:r>
                  </w:ins>
                </w:p>
              </w:tc>
              <w:tc>
                <w:tcPr>
                  <w:tcW w:w="642" w:type="dxa"/>
                  <w:tcBorders>
                    <w:right w:val="single" w:sz="18" w:space="0" w:color="auto"/>
                  </w:tcBorders>
                  <w:vAlign w:val="center"/>
                  <w:tcPrChange w:id="61" w:author="Tea" w:date="2025-02-14T13:05:00Z">
                    <w:tcPr>
                      <w:tcW w:w="642" w:type="dxa"/>
                      <w:tcBorders>
                        <w:right w:val="single" w:sz="18" w:space="0" w:color="auto"/>
                      </w:tcBorders>
                      <w:vAlign w:val="center"/>
                    </w:tcPr>
                  </w:tcPrChange>
                </w:tcPr>
                <w:p w14:paraId="1D63D2B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1F65A307" w14:textId="77777777" w:rsidTr="008C6E80">
              <w:trPr>
                <w:cantSplit/>
                <w:trPrChange w:id="62" w:author="Tea" w:date="2025-02-14T13:05:00Z">
                  <w:trPr>
                    <w:cantSplit/>
                  </w:trPr>
                </w:trPrChange>
              </w:trPr>
              <w:tc>
                <w:tcPr>
                  <w:tcW w:w="694" w:type="dxa"/>
                  <w:tcBorders>
                    <w:left w:val="single" w:sz="18" w:space="0" w:color="auto"/>
                    <w:right w:val="single" w:sz="18" w:space="0" w:color="auto"/>
                  </w:tcBorders>
                  <w:vAlign w:val="center"/>
                  <w:tcPrChange w:id="63" w:author="Tea" w:date="2025-02-14T13:05:00Z">
                    <w:tcPr>
                      <w:tcW w:w="687" w:type="dxa"/>
                      <w:tcBorders>
                        <w:left w:val="single" w:sz="18" w:space="0" w:color="auto"/>
                        <w:right w:val="single" w:sz="18" w:space="0" w:color="auto"/>
                      </w:tcBorders>
                      <w:vAlign w:val="center"/>
                    </w:tcPr>
                  </w:tcPrChange>
                </w:tcPr>
                <w:p w14:paraId="75697EE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7</w:t>
                  </w:r>
                </w:p>
              </w:tc>
              <w:tc>
                <w:tcPr>
                  <w:tcW w:w="2406" w:type="dxa"/>
                  <w:tcBorders>
                    <w:left w:val="single" w:sz="18" w:space="0" w:color="auto"/>
                  </w:tcBorders>
                  <w:tcPrChange w:id="64" w:author="Tea" w:date="2025-02-14T13:05:00Z">
                    <w:tcPr>
                      <w:tcW w:w="3129" w:type="dxa"/>
                      <w:tcBorders>
                        <w:left w:val="single" w:sz="18" w:space="0" w:color="auto"/>
                      </w:tcBorders>
                    </w:tcPr>
                  </w:tcPrChange>
                </w:tcPr>
                <w:p w14:paraId="6B980B83" w14:textId="07E484E6" w:rsidR="00393EB1" w:rsidRPr="003F7D10" w:rsidRDefault="002A0DCA" w:rsidP="00393EB1">
                  <w:pPr>
                    <w:rPr>
                      <w:rFonts w:ascii="Arial" w:hAnsi="Arial" w:cs="Arial"/>
                      <w:sz w:val="20"/>
                      <w:szCs w:val="20"/>
                    </w:rPr>
                  </w:pPr>
                  <w:r>
                    <w:rPr>
                      <w:rFonts w:ascii="Arial" w:hAnsi="Arial" w:cs="Arial"/>
                      <w:sz w:val="20"/>
                      <w:szCs w:val="20"/>
                      <w:lang w:val="en-GB"/>
                    </w:rPr>
                    <w:t>Data sources in business. Information as business value</w:t>
                  </w:r>
                </w:p>
              </w:tc>
              <w:tc>
                <w:tcPr>
                  <w:tcW w:w="567" w:type="dxa"/>
                  <w:tcBorders>
                    <w:right w:val="single" w:sz="18" w:space="0" w:color="auto"/>
                  </w:tcBorders>
                  <w:vAlign w:val="center"/>
                  <w:tcPrChange w:id="65" w:author="Tea" w:date="2025-02-14T13:05:00Z">
                    <w:tcPr>
                      <w:tcW w:w="642" w:type="dxa"/>
                      <w:tcBorders>
                        <w:right w:val="single" w:sz="18" w:space="0" w:color="auto"/>
                      </w:tcBorders>
                      <w:vAlign w:val="center"/>
                    </w:tcPr>
                  </w:tcPrChange>
                </w:tcPr>
                <w:p w14:paraId="4FD71FB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66" w:author="Tea" w:date="2025-02-14T13:05:00Z">
                    <w:tcPr>
                      <w:tcW w:w="1782" w:type="dxa"/>
                      <w:tcBorders>
                        <w:left w:val="single" w:sz="18" w:space="0" w:color="auto"/>
                      </w:tcBorders>
                    </w:tcPr>
                  </w:tcPrChange>
                </w:tcPr>
                <w:p w14:paraId="3A28ED11" w14:textId="28B39EDD" w:rsidR="00393EB1" w:rsidRPr="003F7D10" w:rsidRDefault="00393EB1" w:rsidP="001C7364">
                  <w:pPr>
                    <w:rPr>
                      <w:rFonts w:ascii="Arial" w:hAnsi="Arial" w:cs="Arial"/>
                      <w:sz w:val="20"/>
                      <w:szCs w:val="20"/>
                    </w:rPr>
                  </w:pPr>
                  <w:del w:id="67" w:author="Tea" w:date="2025-02-14T13:01:00Z">
                    <w:r w:rsidRPr="003F7D10" w:rsidDel="00A65BF5">
                      <w:rPr>
                        <w:rFonts w:ascii="Arial" w:hAnsi="Arial" w:cs="Arial"/>
                        <w:sz w:val="20"/>
                        <w:szCs w:val="20"/>
                      </w:rPr>
                      <w:delText>Microsoft Office PowerPoint: Adding transition and animation effects; Integration of previous knowledge: development of your own presentation.</w:delText>
                    </w:r>
                  </w:del>
                  <w:ins w:id="68" w:author="Tea" w:date="2025-02-14T13:03:00Z">
                    <w:r w:rsidR="003756B6" w:rsidRPr="00283F2C">
                      <w:rPr>
                        <w:rFonts w:ascii="Arial" w:hAnsi="Arial" w:cs="Arial"/>
                        <w:i/>
                        <w:iCs/>
                        <w:sz w:val="20"/>
                        <w:szCs w:val="20"/>
                      </w:rPr>
                      <w:t>Microsoft Office Excel</w:t>
                    </w:r>
                    <w:r w:rsidR="003756B6">
                      <w:rPr>
                        <w:rFonts w:ascii="Arial" w:hAnsi="Arial" w:cs="Arial"/>
                        <w:i/>
                        <w:iCs/>
                        <w:sz w:val="20"/>
                        <w:szCs w:val="20"/>
                      </w:rPr>
                      <w:t>:</w:t>
                    </w:r>
                    <w:r w:rsidR="003756B6" w:rsidRPr="003F7D10">
                      <w:rPr>
                        <w:rFonts w:ascii="Arial" w:hAnsi="Arial" w:cs="Arial"/>
                        <w:sz w:val="20"/>
                        <w:szCs w:val="20"/>
                      </w:rPr>
                      <w:t xml:space="preserve"> </w:t>
                    </w:r>
                    <w:r w:rsidR="003756B6" w:rsidRPr="003F7D10">
                      <w:rPr>
                        <w:rFonts w:ascii="Arial" w:hAnsi="Arial" w:cs="Arial"/>
                        <w:sz w:val="20"/>
                        <w:szCs w:val="20"/>
                      </w:rPr>
                      <w:t xml:space="preserve">Data </w:t>
                    </w:r>
                    <w:proofErr w:type="spellStart"/>
                    <w:r w:rsidR="003756B6" w:rsidRPr="003F7D10">
                      <w:rPr>
                        <w:rFonts w:ascii="Arial" w:hAnsi="Arial" w:cs="Arial"/>
                        <w:sz w:val="20"/>
                        <w:szCs w:val="20"/>
                      </w:rPr>
                      <w:t>entry</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and</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formatting</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in</w:t>
                    </w:r>
                    <w:proofErr w:type="spellEnd"/>
                    <w:r w:rsidR="003756B6" w:rsidRPr="003F7D10">
                      <w:rPr>
                        <w:rFonts w:ascii="Arial" w:hAnsi="Arial" w:cs="Arial"/>
                        <w:sz w:val="20"/>
                        <w:szCs w:val="20"/>
                      </w:rPr>
                      <w:t xml:space="preserve"> Excel; </w:t>
                    </w:r>
                    <w:proofErr w:type="spellStart"/>
                    <w:r w:rsidR="003756B6" w:rsidRPr="003F7D10">
                      <w:rPr>
                        <w:rFonts w:ascii="Arial" w:hAnsi="Arial" w:cs="Arial"/>
                        <w:sz w:val="20"/>
                        <w:szCs w:val="20"/>
                      </w:rPr>
                      <w:t>Working</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with</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cells</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columns</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and</w:t>
                    </w:r>
                    <w:proofErr w:type="spellEnd"/>
                    <w:r w:rsidR="003756B6" w:rsidRPr="003F7D10">
                      <w:rPr>
                        <w:rFonts w:ascii="Arial" w:hAnsi="Arial" w:cs="Arial"/>
                        <w:sz w:val="20"/>
                        <w:szCs w:val="20"/>
                      </w:rPr>
                      <w:t xml:space="preserve"> </w:t>
                    </w:r>
                    <w:proofErr w:type="spellStart"/>
                    <w:r w:rsidR="003756B6" w:rsidRPr="003F7D10">
                      <w:rPr>
                        <w:rFonts w:ascii="Arial" w:hAnsi="Arial" w:cs="Arial"/>
                        <w:sz w:val="20"/>
                        <w:szCs w:val="20"/>
                      </w:rPr>
                      <w:t>rows</w:t>
                    </w:r>
                    <w:proofErr w:type="spellEnd"/>
                    <w:r w:rsidR="003756B6" w:rsidRPr="003F7D10">
                      <w:rPr>
                        <w:rFonts w:ascii="Arial" w:hAnsi="Arial" w:cs="Arial"/>
                        <w:sz w:val="20"/>
                        <w:szCs w:val="20"/>
                      </w:rPr>
                      <w:t xml:space="preserve">; Excel as a </w:t>
                    </w:r>
                    <w:proofErr w:type="spellStart"/>
                    <w:r w:rsidR="003756B6" w:rsidRPr="003F7D10">
                      <w:rPr>
                        <w:rFonts w:ascii="Arial" w:hAnsi="Arial" w:cs="Arial"/>
                        <w:sz w:val="20"/>
                        <w:szCs w:val="20"/>
                      </w:rPr>
                      <w:t>database</w:t>
                    </w:r>
                    <w:proofErr w:type="spellEnd"/>
                    <w:r w:rsidR="003756B6" w:rsidRPr="003F7D10">
                      <w:rPr>
                        <w:rFonts w:ascii="Arial" w:hAnsi="Arial" w:cs="Arial"/>
                        <w:sz w:val="20"/>
                        <w:szCs w:val="20"/>
                      </w:rPr>
                      <w:t>.</w:t>
                    </w:r>
                  </w:ins>
                </w:p>
              </w:tc>
              <w:tc>
                <w:tcPr>
                  <w:tcW w:w="642" w:type="dxa"/>
                  <w:tcBorders>
                    <w:right w:val="single" w:sz="18" w:space="0" w:color="auto"/>
                  </w:tcBorders>
                  <w:vAlign w:val="center"/>
                  <w:tcPrChange w:id="69" w:author="Tea" w:date="2025-02-14T13:05:00Z">
                    <w:tcPr>
                      <w:tcW w:w="642" w:type="dxa"/>
                      <w:tcBorders>
                        <w:right w:val="single" w:sz="18" w:space="0" w:color="auto"/>
                      </w:tcBorders>
                      <w:vAlign w:val="center"/>
                    </w:tcPr>
                  </w:tcPrChange>
                </w:tcPr>
                <w:p w14:paraId="39A728A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675141D6" w14:textId="77777777" w:rsidTr="008C6E80">
              <w:trPr>
                <w:cantSplit/>
                <w:trPrChange w:id="70" w:author="Tea" w:date="2025-02-14T13:05:00Z">
                  <w:trPr>
                    <w:cantSplit/>
                  </w:trPr>
                </w:trPrChange>
              </w:trPr>
              <w:tc>
                <w:tcPr>
                  <w:tcW w:w="694" w:type="dxa"/>
                  <w:tcBorders>
                    <w:left w:val="single" w:sz="18" w:space="0" w:color="auto"/>
                    <w:right w:val="single" w:sz="18" w:space="0" w:color="auto"/>
                  </w:tcBorders>
                  <w:vAlign w:val="center"/>
                  <w:tcPrChange w:id="71" w:author="Tea" w:date="2025-02-14T13:05:00Z">
                    <w:tcPr>
                      <w:tcW w:w="687" w:type="dxa"/>
                      <w:tcBorders>
                        <w:left w:val="single" w:sz="18" w:space="0" w:color="auto"/>
                        <w:right w:val="single" w:sz="18" w:space="0" w:color="auto"/>
                      </w:tcBorders>
                      <w:vAlign w:val="center"/>
                    </w:tcPr>
                  </w:tcPrChange>
                </w:tcPr>
                <w:p w14:paraId="44B0A208"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8</w:t>
                  </w:r>
                </w:p>
              </w:tc>
              <w:tc>
                <w:tcPr>
                  <w:tcW w:w="2406" w:type="dxa"/>
                  <w:tcBorders>
                    <w:left w:val="single" w:sz="18" w:space="0" w:color="auto"/>
                  </w:tcBorders>
                  <w:tcPrChange w:id="72" w:author="Tea" w:date="2025-02-14T13:05:00Z">
                    <w:tcPr>
                      <w:tcW w:w="3129" w:type="dxa"/>
                      <w:tcBorders>
                        <w:left w:val="single" w:sz="18" w:space="0" w:color="auto"/>
                      </w:tcBorders>
                    </w:tcPr>
                  </w:tcPrChange>
                </w:tcPr>
                <w:p w14:paraId="4CC05F81" w14:textId="77777777" w:rsidR="00393EB1" w:rsidRPr="003F7D10" w:rsidRDefault="001C7364" w:rsidP="00393EB1">
                  <w:pPr>
                    <w:rPr>
                      <w:rFonts w:ascii="Arial" w:hAnsi="Arial" w:cs="Arial"/>
                      <w:sz w:val="20"/>
                      <w:szCs w:val="20"/>
                    </w:rPr>
                  </w:pPr>
                  <w:proofErr w:type="spellStart"/>
                  <w:r>
                    <w:rPr>
                      <w:rFonts w:ascii="Arial" w:hAnsi="Arial" w:cs="Arial"/>
                      <w:sz w:val="20"/>
                      <w:szCs w:val="20"/>
                    </w:rPr>
                    <w:t>T</w:t>
                  </w:r>
                  <w:r w:rsidR="008B3B94">
                    <w:rPr>
                      <w:rFonts w:ascii="Arial" w:hAnsi="Arial" w:cs="Arial"/>
                      <w:sz w:val="20"/>
                      <w:szCs w:val="20"/>
                    </w:rPr>
                    <w:t>heory</w:t>
                  </w:r>
                  <w:proofErr w:type="spellEnd"/>
                  <w:r w:rsidR="008B3B94">
                    <w:rPr>
                      <w:rFonts w:ascii="Arial" w:hAnsi="Arial" w:cs="Arial"/>
                      <w:sz w:val="20"/>
                      <w:szCs w:val="20"/>
                    </w:rPr>
                    <w:t xml:space="preserve"> t</w:t>
                  </w:r>
                  <w:r>
                    <w:rPr>
                      <w:rFonts w:ascii="Arial" w:hAnsi="Arial" w:cs="Arial"/>
                      <w:sz w:val="20"/>
                      <w:szCs w:val="20"/>
                    </w:rPr>
                    <w:t>est</w:t>
                  </w:r>
                </w:p>
              </w:tc>
              <w:tc>
                <w:tcPr>
                  <w:tcW w:w="567" w:type="dxa"/>
                  <w:tcBorders>
                    <w:right w:val="single" w:sz="18" w:space="0" w:color="auto"/>
                  </w:tcBorders>
                  <w:vAlign w:val="center"/>
                  <w:tcPrChange w:id="73" w:author="Tea" w:date="2025-02-14T13:05:00Z">
                    <w:tcPr>
                      <w:tcW w:w="642" w:type="dxa"/>
                      <w:tcBorders>
                        <w:right w:val="single" w:sz="18" w:space="0" w:color="auto"/>
                      </w:tcBorders>
                      <w:vAlign w:val="center"/>
                    </w:tcPr>
                  </w:tcPrChange>
                </w:tcPr>
                <w:p w14:paraId="0FB78278" w14:textId="77777777" w:rsidR="00393EB1" w:rsidRPr="003F7D10" w:rsidRDefault="00393EB1" w:rsidP="00393EB1">
                  <w:pPr>
                    <w:jc w:val="center"/>
                    <w:rPr>
                      <w:rFonts w:ascii="Arial" w:hAnsi="Arial" w:cs="Arial"/>
                      <w:sz w:val="20"/>
                      <w:szCs w:val="20"/>
                      <w:lang w:val="en-US"/>
                    </w:rPr>
                  </w:pPr>
                </w:p>
              </w:tc>
              <w:tc>
                <w:tcPr>
                  <w:tcW w:w="2573" w:type="dxa"/>
                  <w:tcBorders>
                    <w:left w:val="single" w:sz="18" w:space="0" w:color="auto"/>
                  </w:tcBorders>
                  <w:tcPrChange w:id="74" w:author="Tea" w:date="2025-02-14T13:05:00Z">
                    <w:tcPr>
                      <w:tcW w:w="1782" w:type="dxa"/>
                      <w:tcBorders>
                        <w:left w:val="single" w:sz="18" w:space="0" w:color="auto"/>
                      </w:tcBorders>
                    </w:tcPr>
                  </w:tcPrChange>
                </w:tcPr>
                <w:p w14:paraId="51B32D5A" w14:textId="7B575DFE" w:rsidR="001C7364" w:rsidDel="00927361" w:rsidRDefault="001C7364" w:rsidP="001C7364">
                  <w:pPr>
                    <w:rPr>
                      <w:del w:id="75" w:author="Tea" w:date="2025-02-14T13:02:00Z"/>
                      <w:rFonts w:ascii="Arial" w:hAnsi="Arial" w:cs="Arial"/>
                      <w:sz w:val="20"/>
                      <w:szCs w:val="20"/>
                    </w:rPr>
                  </w:pPr>
                  <w:del w:id="76" w:author="Tea" w:date="2025-02-14T13:02:00Z">
                    <w:r w:rsidRPr="003F7D10" w:rsidDel="00927361">
                      <w:rPr>
                        <w:rFonts w:ascii="Arial" w:hAnsi="Arial" w:cs="Arial"/>
                        <w:sz w:val="20"/>
                        <w:szCs w:val="20"/>
                      </w:rPr>
                      <w:delText xml:space="preserve">Test Microsoft Office Word. </w:delText>
                    </w:r>
                  </w:del>
                </w:p>
                <w:p w14:paraId="48B349E2" w14:textId="61BDD67A" w:rsidR="00393EB1" w:rsidRPr="003F7D10" w:rsidRDefault="00393EB1" w:rsidP="001C7364">
                  <w:pPr>
                    <w:rPr>
                      <w:rFonts w:ascii="Arial" w:hAnsi="Arial" w:cs="Arial"/>
                      <w:sz w:val="20"/>
                      <w:szCs w:val="20"/>
                    </w:rPr>
                  </w:pPr>
                  <w:del w:id="77" w:author="Tea" w:date="2025-02-14T13:02:00Z">
                    <w:r w:rsidRPr="003F7D10" w:rsidDel="00927361">
                      <w:rPr>
                        <w:rFonts w:ascii="Arial" w:hAnsi="Arial" w:cs="Arial"/>
                        <w:sz w:val="20"/>
                        <w:szCs w:val="20"/>
                      </w:rPr>
                      <w:delText>Test Microsoft Office PowerPoint</w:delText>
                    </w:r>
                  </w:del>
                  <w:r w:rsidRPr="003F7D10">
                    <w:rPr>
                      <w:rFonts w:ascii="Arial" w:hAnsi="Arial" w:cs="Arial"/>
                      <w:sz w:val="20"/>
                      <w:szCs w:val="20"/>
                    </w:rPr>
                    <w:t xml:space="preserve">. </w:t>
                  </w:r>
                </w:p>
              </w:tc>
              <w:tc>
                <w:tcPr>
                  <w:tcW w:w="642" w:type="dxa"/>
                  <w:tcBorders>
                    <w:right w:val="single" w:sz="18" w:space="0" w:color="auto"/>
                  </w:tcBorders>
                  <w:vAlign w:val="center"/>
                  <w:tcPrChange w:id="78" w:author="Tea" w:date="2025-02-14T13:05:00Z">
                    <w:tcPr>
                      <w:tcW w:w="642" w:type="dxa"/>
                      <w:tcBorders>
                        <w:right w:val="single" w:sz="18" w:space="0" w:color="auto"/>
                      </w:tcBorders>
                      <w:vAlign w:val="center"/>
                    </w:tcPr>
                  </w:tcPrChange>
                </w:tcPr>
                <w:p w14:paraId="1FC39945" w14:textId="77777777" w:rsidR="00393EB1" w:rsidRPr="003F7D10" w:rsidRDefault="00393EB1" w:rsidP="00393EB1">
                  <w:pPr>
                    <w:jc w:val="center"/>
                    <w:rPr>
                      <w:rFonts w:ascii="Arial" w:hAnsi="Arial" w:cs="Arial"/>
                      <w:sz w:val="20"/>
                      <w:szCs w:val="20"/>
                      <w:lang w:val="en-US"/>
                    </w:rPr>
                  </w:pPr>
                </w:p>
              </w:tc>
            </w:tr>
            <w:tr w:rsidR="00393EB1" w:rsidRPr="003F7D10" w14:paraId="733CBB6C" w14:textId="77777777" w:rsidTr="008C6E80">
              <w:trPr>
                <w:cantSplit/>
                <w:trPrChange w:id="79" w:author="Tea" w:date="2025-02-14T13:05:00Z">
                  <w:trPr>
                    <w:cantSplit/>
                  </w:trPr>
                </w:trPrChange>
              </w:trPr>
              <w:tc>
                <w:tcPr>
                  <w:tcW w:w="694" w:type="dxa"/>
                  <w:tcBorders>
                    <w:left w:val="single" w:sz="18" w:space="0" w:color="auto"/>
                    <w:right w:val="single" w:sz="18" w:space="0" w:color="auto"/>
                  </w:tcBorders>
                  <w:vAlign w:val="center"/>
                  <w:tcPrChange w:id="80" w:author="Tea" w:date="2025-02-14T13:05:00Z">
                    <w:tcPr>
                      <w:tcW w:w="687" w:type="dxa"/>
                      <w:tcBorders>
                        <w:left w:val="single" w:sz="18" w:space="0" w:color="auto"/>
                        <w:right w:val="single" w:sz="18" w:space="0" w:color="auto"/>
                      </w:tcBorders>
                      <w:vAlign w:val="center"/>
                    </w:tcPr>
                  </w:tcPrChange>
                </w:tcPr>
                <w:p w14:paraId="2B2B730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9</w:t>
                  </w:r>
                </w:p>
              </w:tc>
              <w:tc>
                <w:tcPr>
                  <w:tcW w:w="2406" w:type="dxa"/>
                  <w:tcBorders>
                    <w:left w:val="single" w:sz="18" w:space="0" w:color="auto"/>
                  </w:tcBorders>
                  <w:tcPrChange w:id="81" w:author="Tea" w:date="2025-02-14T13:05:00Z">
                    <w:tcPr>
                      <w:tcW w:w="3129" w:type="dxa"/>
                      <w:tcBorders>
                        <w:left w:val="single" w:sz="18" w:space="0" w:color="auto"/>
                      </w:tcBorders>
                    </w:tcPr>
                  </w:tcPrChange>
                </w:tcPr>
                <w:p w14:paraId="1E3804A9" w14:textId="64CB1523" w:rsidR="00393EB1" w:rsidRPr="003F7D10" w:rsidRDefault="002A0DCA" w:rsidP="00393EB1">
                  <w:pPr>
                    <w:rPr>
                      <w:rFonts w:ascii="Arial" w:hAnsi="Arial" w:cs="Arial"/>
                      <w:sz w:val="20"/>
                      <w:szCs w:val="20"/>
                    </w:rPr>
                  </w:pPr>
                  <w:r>
                    <w:rPr>
                      <w:rFonts w:ascii="Arial" w:hAnsi="Arial" w:cs="Arial"/>
                      <w:sz w:val="20"/>
                      <w:szCs w:val="20"/>
                      <w:lang w:val="en-GB"/>
                    </w:rPr>
                    <w:t>Business information systems.</w:t>
                  </w:r>
                </w:p>
              </w:tc>
              <w:tc>
                <w:tcPr>
                  <w:tcW w:w="567" w:type="dxa"/>
                  <w:tcBorders>
                    <w:right w:val="single" w:sz="18" w:space="0" w:color="auto"/>
                  </w:tcBorders>
                  <w:vAlign w:val="center"/>
                  <w:tcPrChange w:id="82" w:author="Tea" w:date="2025-02-14T13:05:00Z">
                    <w:tcPr>
                      <w:tcW w:w="642" w:type="dxa"/>
                      <w:tcBorders>
                        <w:right w:val="single" w:sz="18" w:space="0" w:color="auto"/>
                      </w:tcBorders>
                      <w:vAlign w:val="center"/>
                    </w:tcPr>
                  </w:tcPrChange>
                </w:tcPr>
                <w:p w14:paraId="18B4C29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83" w:author="Tea" w:date="2025-02-14T13:05:00Z">
                    <w:tcPr>
                      <w:tcW w:w="1782" w:type="dxa"/>
                      <w:tcBorders>
                        <w:left w:val="single" w:sz="18" w:space="0" w:color="auto"/>
                      </w:tcBorders>
                    </w:tcPr>
                  </w:tcPrChange>
                </w:tcPr>
                <w:p w14:paraId="6A61731A" w14:textId="0DE2537D" w:rsidR="00393EB1" w:rsidRPr="003F7D10" w:rsidRDefault="001C7364" w:rsidP="001C7364">
                  <w:pPr>
                    <w:rPr>
                      <w:rFonts w:ascii="Arial" w:hAnsi="Arial" w:cs="Arial"/>
                      <w:sz w:val="20"/>
                      <w:szCs w:val="20"/>
                    </w:rPr>
                  </w:pPr>
                  <w:del w:id="84" w:author="Tea" w:date="2025-02-14T13:02:00Z">
                    <w:r w:rsidRPr="003F7D10" w:rsidDel="00927361">
                      <w:rPr>
                        <w:rFonts w:ascii="Arial" w:hAnsi="Arial" w:cs="Arial"/>
                        <w:sz w:val="20"/>
                        <w:szCs w:val="20"/>
                      </w:rPr>
                      <w:delText>Microsoft Office Excel: Introduction to MS Excel; Work lists.</w:delText>
                    </w:r>
                  </w:del>
                  <w:ins w:id="85" w:author="Tea" w:date="2025-02-14T13:04:00Z">
                    <w:r w:rsidR="00EE3AB9" w:rsidRPr="00283F2C">
                      <w:rPr>
                        <w:rFonts w:ascii="Arial" w:hAnsi="Arial" w:cs="Arial"/>
                        <w:i/>
                        <w:iCs/>
                        <w:sz w:val="20"/>
                        <w:szCs w:val="20"/>
                        <w:lang w:val="en-GB"/>
                      </w:rPr>
                      <w:t>Microsoft Office Excel:</w:t>
                    </w:r>
                    <w:r w:rsidR="00EE3AB9" w:rsidRPr="00126AF2">
                      <w:rPr>
                        <w:rFonts w:ascii="Arial" w:hAnsi="Arial" w:cs="Arial"/>
                        <w:sz w:val="20"/>
                        <w:szCs w:val="20"/>
                        <w:lang w:val="en-GB"/>
                      </w:rPr>
                      <w:t xml:space="preserve"> Basic Data Analysis Functions;</w:t>
                    </w:r>
                  </w:ins>
                </w:p>
              </w:tc>
              <w:tc>
                <w:tcPr>
                  <w:tcW w:w="642" w:type="dxa"/>
                  <w:tcBorders>
                    <w:right w:val="single" w:sz="18" w:space="0" w:color="auto"/>
                  </w:tcBorders>
                  <w:vAlign w:val="center"/>
                  <w:tcPrChange w:id="86" w:author="Tea" w:date="2025-02-14T13:05:00Z">
                    <w:tcPr>
                      <w:tcW w:w="642" w:type="dxa"/>
                      <w:tcBorders>
                        <w:right w:val="single" w:sz="18" w:space="0" w:color="auto"/>
                      </w:tcBorders>
                      <w:vAlign w:val="center"/>
                    </w:tcPr>
                  </w:tcPrChange>
                </w:tcPr>
                <w:p w14:paraId="6DEB9483"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3ECA76F9" w14:textId="77777777" w:rsidTr="008C6E80">
              <w:trPr>
                <w:cantSplit/>
                <w:trPrChange w:id="87" w:author="Tea" w:date="2025-02-14T13:05:00Z">
                  <w:trPr>
                    <w:cantSplit/>
                  </w:trPr>
                </w:trPrChange>
              </w:trPr>
              <w:tc>
                <w:tcPr>
                  <w:tcW w:w="694" w:type="dxa"/>
                  <w:tcBorders>
                    <w:left w:val="single" w:sz="18" w:space="0" w:color="auto"/>
                    <w:right w:val="single" w:sz="18" w:space="0" w:color="auto"/>
                  </w:tcBorders>
                  <w:vAlign w:val="center"/>
                  <w:tcPrChange w:id="88" w:author="Tea" w:date="2025-02-14T13:05:00Z">
                    <w:tcPr>
                      <w:tcW w:w="687" w:type="dxa"/>
                      <w:tcBorders>
                        <w:left w:val="single" w:sz="18" w:space="0" w:color="auto"/>
                        <w:right w:val="single" w:sz="18" w:space="0" w:color="auto"/>
                      </w:tcBorders>
                      <w:vAlign w:val="center"/>
                    </w:tcPr>
                  </w:tcPrChange>
                </w:tcPr>
                <w:p w14:paraId="5D36975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10</w:t>
                  </w:r>
                </w:p>
              </w:tc>
              <w:tc>
                <w:tcPr>
                  <w:tcW w:w="2406" w:type="dxa"/>
                  <w:tcBorders>
                    <w:left w:val="single" w:sz="18" w:space="0" w:color="auto"/>
                  </w:tcBorders>
                  <w:tcPrChange w:id="89" w:author="Tea" w:date="2025-02-14T13:05:00Z">
                    <w:tcPr>
                      <w:tcW w:w="3129" w:type="dxa"/>
                      <w:tcBorders>
                        <w:left w:val="single" w:sz="18" w:space="0" w:color="auto"/>
                      </w:tcBorders>
                    </w:tcPr>
                  </w:tcPrChange>
                </w:tcPr>
                <w:p w14:paraId="1F4EAFC6" w14:textId="3EA1BBFE" w:rsidR="001C7364" w:rsidRPr="003F7D10" w:rsidRDefault="002A0DCA" w:rsidP="001C7364">
                  <w:pPr>
                    <w:rPr>
                      <w:rFonts w:ascii="Arial" w:hAnsi="Arial" w:cs="Arial"/>
                      <w:sz w:val="20"/>
                      <w:szCs w:val="20"/>
                    </w:rPr>
                  </w:pPr>
                  <w:r>
                    <w:rPr>
                      <w:rFonts w:ascii="Arial" w:hAnsi="Arial" w:cs="Arial"/>
                      <w:sz w:val="20"/>
                      <w:szCs w:val="20"/>
                      <w:lang w:val="en-GB"/>
                    </w:rPr>
                    <w:t>Introduction to Artificial intelligence. AI technology.</w:t>
                  </w:r>
                </w:p>
              </w:tc>
              <w:tc>
                <w:tcPr>
                  <w:tcW w:w="567" w:type="dxa"/>
                  <w:tcBorders>
                    <w:right w:val="single" w:sz="18" w:space="0" w:color="auto"/>
                  </w:tcBorders>
                  <w:vAlign w:val="center"/>
                  <w:tcPrChange w:id="90" w:author="Tea" w:date="2025-02-14T13:05:00Z">
                    <w:tcPr>
                      <w:tcW w:w="642" w:type="dxa"/>
                      <w:tcBorders>
                        <w:right w:val="single" w:sz="18" w:space="0" w:color="auto"/>
                      </w:tcBorders>
                      <w:vAlign w:val="center"/>
                    </w:tcPr>
                  </w:tcPrChange>
                </w:tcPr>
                <w:p w14:paraId="7FC42638"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91" w:author="Tea" w:date="2025-02-14T13:05:00Z">
                    <w:tcPr>
                      <w:tcW w:w="1782" w:type="dxa"/>
                      <w:tcBorders>
                        <w:left w:val="single" w:sz="18" w:space="0" w:color="auto"/>
                      </w:tcBorders>
                    </w:tcPr>
                  </w:tcPrChange>
                </w:tcPr>
                <w:p w14:paraId="0FE8C24B" w14:textId="3A1F8FC8" w:rsidR="001C7364" w:rsidRPr="003F7D10" w:rsidRDefault="001C7364" w:rsidP="001C7364">
                  <w:pPr>
                    <w:rPr>
                      <w:rFonts w:ascii="Arial" w:hAnsi="Arial" w:cs="Arial"/>
                      <w:sz w:val="20"/>
                      <w:szCs w:val="20"/>
                    </w:rPr>
                  </w:pPr>
                  <w:r w:rsidRPr="00EE3AB9">
                    <w:rPr>
                      <w:rFonts w:ascii="Arial" w:hAnsi="Arial" w:cs="Arial"/>
                      <w:i/>
                      <w:iCs/>
                      <w:sz w:val="20"/>
                      <w:szCs w:val="20"/>
                      <w:rPrChange w:id="92" w:author="Tea" w:date="2025-02-14T13:04:00Z">
                        <w:rPr>
                          <w:rFonts w:ascii="Arial" w:hAnsi="Arial" w:cs="Arial"/>
                          <w:sz w:val="20"/>
                          <w:szCs w:val="20"/>
                        </w:rPr>
                      </w:rPrChange>
                    </w:rPr>
                    <w:t>Microsoft Office Excel</w:t>
                  </w:r>
                  <w:r w:rsidRPr="003F7D10">
                    <w:rPr>
                      <w:rFonts w:ascii="Arial" w:hAnsi="Arial" w:cs="Arial"/>
                      <w:sz w:val="20"/>
                      <w:szCs w:val="20"/>
                    </w:rPr>
                    <w:t xml:space="preserve">: </w:t>
                  </w:r>
                  <w:ins w:id="93" w:author="Tea" w:date="2025-02-14T13:03:00Z">
                    <w:r w:rsidR="003756B6" w:rsidRPr="003F7D10">
                      <w:rPr>
                        <w:rFonts w:ascii="Arial" w:hAnsi="Arial" w:cs="Arial"/>
                        <w:sz w:val="20"/>
                        <w:szCs w:val="20"/>
                      </w:rPr>
                      <w:t>;</w:t>
                    </w:r>
                  </w:ins>
                  <w:del w:id="94" w:author="Tea" w:date="2025-02-14T13:03:00Z">
                    <w:r w:rsidRPr="003F7D10" w:rsidDel="003756B6">
                      <w:rPr>
                        <w:rFonts w:ascii="Arial" w:hAnsi="Arial" w:cs="Arial"/>
                        <w:sz w:val="20"/>
                        <w:szCs w:val="20"/>
                      </w:rPr>
                      <w:delText>Data entry and formatting in Excel; Working with cells, columns and rows; Excel as a database.</w:delText>
                    </w:r>
                  </w:del>
                  <w:ins w:id="95" w:author="Tea" w:date="2025-02-14T13:04:00Z">
                    <w:r w:rsidR="007A4A15" w:rsidRPr="00A131B5">
                      <w:rPr>
                        <w:rFonts w:ascii="Arial" w:hAnsi="Arial" w:cs="Arial"/>
                        <w:sz w:val="20"/>
                        <w:szCs w:val="20"/>
                        <w:lang w:val="en-GB"/>
                      </w:rPr>
                      <w:t xml:space="preserve"> </w:t>
                    </w:r>
                    <w:r w:rsidR="007A4A15" w:rsidRPr="00A131B5">
                      <w:rPr>
                        <w:rFonts w:ascii="Arial" w:hAnsi="Arial" w:cs="Arial"/>
                        <w:sz w:val="20"/>
                        <w:szCs w:val="20"/>
                        <w:lang w:val="en-GB"/>
                      </w:rPr>
                      <w:t>Team Assignment – Using Tools on a Business Case</w:t>
                    </w:r>
                  </w:ins>
                </w:p>
              </w:tc>
              <w:tc>
                <w:tcPr>
                  <w:tcW w:w="642" w:type="dxa"/>
                  <w:tcBorders>
                    <w:right w:val="single" w:sz="18" w:space="0" w:color="auto"/>
                  </w:tcBorders>
                  <w:vAlign w:val="center"/>
                  <w:tcPrChange w:id="96" w:author="Tea" w:date="2025-02-14T13:05:00Z">
                    <w:tcPr>
                      <w:tcW w:w="642" w:type="dxa"/>
                      <w:tcBorders>
                        <w:right w:val="single" w:sz="18" w:space="0" w:color="auto"/>
                      </w:tcBorders>
                      <w:vAlign w:val="center"/>
                    </w:tcPr>
                  </w:tcPrChange>
                </w:tcPr>
                <w:p w14:paraId="46783CDB"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491C492" w14:textId="77777777" w:rsidTr="008C6E80">
              <w:trPr>
                <w:cantSplit/>
                <w:trPrChange w:id="97" w:author="Tea" w:date="2025-02-14T13:05:00Z">
                  <w:trPr>
                    <w:cantSplit/>
                  </w:trPr>
                </w:trPrChange>
              </w:trPr>
              <w:tc>
                <w:tcPr>
                  <w:tcW w:w="694" w:type="dxa"/>
                  <w:tcBorders>
                    <w:left w:val="single" w:sz="18" w:space="0" w:color="auto"/>
                    <w:right w:val="single" w:sz="18" w:space="0" w:color="auto"/>
                  </w:tcBorders>
                  <w:vAlign w:val="center"/>
                  <w:tcPrChange w:id="98" w:author="Tea" w:date="2025-02-14T13:05:00Z">
                    <w:tcPr>
                      <w:tcW w:w="687" w:type="dxa"/>
                      <w:tcBorders>
                        <w:left w:val="single" w:sz="18" w:space="0" w:color="auto"/>
                        <w:right w:val="single" w:sz="18" w:space="0" w:color="auto"/>
                      </w:tcBorders>
                      <w:vAlign w:val="center"/>
                    </w:tcPr>
                  </w:tcPrChange>
                </w:tcPr>
                <w:p w14:paraId="4737E36C"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11</w:t>
                  </w:r>
                </w:p>
              </w:tc>
              <w:tc>
                <w:tcPr>
                  <w:tcW w:w="2406" w:type="dxa"/>
                  <w:tcBorders>
                    <w:left w:val="single" w:sz="18" w:space="0" w:color="auto"/>
                  </w:tcBorders>
                  <w:tcPrChange w:id="99" w:author="Tea" w:date="2025-02-14T13:05:00Z">
                    <w:tcPr>
                      <w:tcW w:w="3129" w:type="dxa"/>
                      <w:tcBorders>
                        <w:left w:val="single" w:sz="18" w:space="0" w:color="auto"/>
                      </w:tcBorders>
                    </w:tcPr>
                  </w:tcPrChange>
                </w:tcPr>
                <w:p w14:paraId="4C1CE68B" w14:textId="563FE582" w:rsidR="001C7364" w:rsidRPr="003F7D10" w:rsidRDefault="002A0DCA" w:rsidP="001C7364">
                  <w:pPr>
                    <w:rPr>
                      <w:rFonts w:ascii="Arial" w:hAnsi="Arial" w:cs="Arial"/>
                      <w:sz w:val="20"/>
                      <w:szCs w:val="20"/>
                    </w:rPr>
                  </w:pPr>
                  <w:r>
                    <w:rPr>
                      <w:rFonts w:ascii="Arial" w:hAnsi="Arial" w:cs="Arial"/>
                      <w:sz w:val="20"/>
                      <w:szCs w:val="20"/>
                      <w:lang w:val="en-GB"/>
                    </w:rPr>
                    <w:t>Artificial intelligence in business environment</w:t>
                  </w:r>
                  <w:ins w:id="100" w:author="Tea" w:date="2025-02-14T13:03:00Z">
                    <w:r w:rsidR="00252E3F">
                      <w:rPr>
                        <w:rFonts w:ascii="Arial" w:hAnsi="Arial" w:cs="Arial"/>
                        <w:sz w:val="20"/>
                        <w:szCs w:val="20"/>
                        <w:lang w:val="en-GB"/>
                      </w:rPr>
                      <w:t>.</w:t>
                    </w:r>
                  </w:ins>
                  <w:del w:id="101" w:author="Tea" w:date="2025-02-14T13:03:00Z">
                    <w:r w:rsidDel="00252E3F">
                      <w:rPr>
                        <w:rFonts w:ascii="Arial" w:hAnsi="Arial" w:cs="Arial"/>
                        <w:sz w:val="20"/>
                        <w:szCs w:val="20"/>
                        <w:lang w:val="en-GB"/>
                      </w:rPr>
                      <w:delText>.</w:delText>
                    </w:r>
                    <w:r w:rsidR="001C7364" w:rsidRPr="003F7D10" w:rsidDel="00252E3F">
                      <w:rPr>
                        <w:rFonts w:ascii="Arial" w:hAnsi="Arial" w:cs="Arial"/>
                        <w:sz w:val="20"/>
                        <w:szCs w:val="20"/>
                      </w:rPr>
                      <w:delText>.</w:delText>
                    </w:r>
                  </w:del>
                  <w:r w:rsidR="001C7364" w:rsidRPr="003F7D10">
                    <w:rPr>
                      <w:rFonts w:ascii="Arial" w:hAnsi="Arial" w:cs="Arial"/>
                      <w:sz w:val="20"/>
                      <w:szCs w:val="20"/>
                    </w:rPr>
                    <w:t xml:space="preserve"> </w:t>
                  </w:r>
                </w:p>
              </w:tc>
              <w:tc>
                <w:tcPr>
                  <w:tcW w:w="567" w:type="dxa"/>
                  <w:tcBorders>
                    <w:right w:val="single" w:sz="18" w:space="0" w:color="auto"/>
                  </w:tcBorders>
                  <w:vAlign w:val="center"/>
                  <w:tcPrChange w:id="102" w:author="Tea" w:date="2025-02-14T13:05:00Z">
                    <w:tcPr>
                      <w:tcW w:w="642" w:type="dxa"/>
                      <w:tcBorders>
                        <w:right w:val="single" w:sz="18" w:space="0" w:color="auto"/>
                      </w:tcBorders>
                      <w:vAlign w:val="center"/>
                    </w:tcPr>
                  </w:tcPrChange>
                </w:tcPr>
                <w:p w14:paraId="5B896037"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103" w:author="Tea" w:date="2025-02-14T13:05:00Z">
                    <w:tcPr>
                      <w:tcW w:w="1782" w:type="dxa"/>
                      <w:tcBorders>
                        <w:left w:val="single" w:sz="18" w:space="0" w:color="auto"/>
                      </w:tcBorders>
                    </w:tcPr>
                  </w:tcPrChange>
                </w:tcPr>
                <w:p w14:paraId="6550CB1C" w14:textId="6FF98B0D" w:rsidR="001C7364" w:rsidRPr="003F7D10" w:rsidRDefault="001C7364" w:rsidP="001C7364">
                  <w:pPr>
                    <w:rPr>
                      <w:rFonts w:ascii="Arial" w:hAnsi="Arial" w:cs="Arial"/>
                      <w:sz w:val="20"/>
                      <w:szCs w:val="20"/>
                    </w:rPr>
                  </w:pPr>
                  <w:r w:rsidRPr="00EE3AB9">
                    <w:rPr>
                      <w:rFonts w:ascii="Arial" w:hAnsi="Arial" w:cs="Arial"/>
                      <w:i/>
                      <w:iCs/>
                      <w:sz w:val="20"/>
                      <w:szCs w:val="20"/>
                      <w:rPrChange w:id="104" w:author="Tea" w:date="2025-02-14T13:04:00Z">
                        <w:rPr>
                          <w:rFonts w:ascii="Arial" w:hAnsi="Arial" w:cs="Arial"/>
                          <w:sz w:val="20"/>
                          <w:szCs w:val="20"/>
                        </w:rPr>
                      </w:rPrChange>
                    </w:rPr>
                    <w:t>Microsoft Office Excel:</w:t>
                  </w:r>
                  <w:r w:rsidRPr="003F7D10">
                    <w:rPr>
                      <w:rFonts w:ascii="Arial" w:hAnsi="Arial" w:cs="Arial"/>
                      <w:sz w:val="20"/>
                      <w:szCs w:val="20"/>
                    </w:rPr>
                    <w:t xml:space="preserve"> </w:t>
                  </w:r>
                  <w:del w:id="105" w:author="Tea" w:date="2025-02-14T13:04:00Z">
                    <w:r w:rsidRPr="003F7D10" w:rsidDel="00954A1B">
                      <w:rPr>
                        <w:rFonts w:ascii="Arial" w:hAnsi="Arial" w:cs="Arial"/>
                        <w:sz w:val="20"/>
                        <w:szCs w:val="20"/>
                      </w:rPr>
                      <w:delText xml:space="preserve">Basic Data Analysis Functions; </w:delText>
                    </w:r>
                  </w:del>
                  <w:proofErr w:type="spellStart"/>
                  <w:ins w:id="106" w:author="Tea" w:date="2025-02-14T13:05:00Z">
                    <w:r w:rsidR="00954A1B" w:rsidRPr="003F7D10">
                      <w:rPr>
                        <w:rFonts w:ascii="Arial" w:hAnsi="Arial" w:cs="Arial"/>
                        <w:sz w:val="20"/>
                        <w:szCs w:val="20"/>
                      </w:rPr>
                      <w:t>Mathematical</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functions</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Textual</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Functions</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Logical</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and</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address</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functions</w:t>
                    </w:r>
                    <w:proofErr w:type="spellEnd"/>
                    <w:r w:rsidR="00954A1B" w:rsidRPr="003F7D10">
                      <w:rPr>
                        <w:rFonts w:ascii="Arial" w:hAnsi="Arial" w:cs="Arial"/>
                        <w:sz w:val="20"/>
                        <w:szCs w:val="20"/>
                      </w:rPr>
                      <w:t>.</w:t>
                    </w:r>
                  </w:ins>
                </w:p>
              </w:tc>
              <w:tc>
                <w:tcPr>
                  <w:tcW w:w="642" w:type="dxa"/>
                  <w:tcBorders>
                    <w:right w:val="single" w:sz="18" w:space="0" w:color="auto"/>
                  </w:tcBorders>
                  <w:vAlign w:val="center"/>
                  <w:tcPrChange w:id="107" w:author="Tea" w:date="2025-02-14T13:05:00Z">
                    <w:tcPr>
                      <w:tcW w:w="642" w:type="dxa"/>
                      <w:tcBorders>
                        <w:right w:val="single" w:sz="18" w:space="0" w:color="auto"/>
                      </w:tcBorders>
                      <w:vAlign w:val="center"/>
                    </w:tcPr>
                  </w:tcPrChange>
                </w:tcPr>
                <w:p w14:paraId="0E86812A"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F4B4149" w14:textId="77777777" w:rsidTr="008C6E80">
              <w:trPr>
                <w:cantSplit/>
                <w:trPrChange w:id="108" w:author="Tea" w:date="2025-02-14T13:05:00Z">
                  <w:trPr>
                    <w:cantSplit/>
                  </w:trPr>
                </w:trPrChange>
              </w:trPr>
              <w:tc>
                <w:tcPr>
                  <w:tcW w:w="694" w:type="dxa"/>
                  <w:tcBorders>
                    <w:left w:val="single" w:sz="18" w:space="0" w:color="auto"/>
                    <w:right w:val="single" w:sz="18" w:space="0" w:color="auto"/>
                  </w:tcBorders>
                  <w:vAlign w:val="center"/>
                  <w:tcPrChange w:id="109" w:author="Tea" w:date="2025-02-14T13:05:00Z">
                    <w:tcPr>
                      <w:tcW w:w="687" w:type="dxa"/>
                      <w:tcBorders>
                        <w:left w:val="single" w:sz="18" w:space="0" w:color="auto"/>
                        <w:right w:val="single" w:sz="18" w:space="0" w:color="auto"/>
                      </w:tcBorders>
                      <w:vAlign w:val="center"/>
                    </w:tcPr>
                  </w:tcPrChange>
                </w:tcPr>
                <w:p w14:paraId="4B73E58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12</w:t>
                  </w:r>
                </w:p>
              </w:tc>
              <w:tc>
                <w:tcPr>
                  <w:tcW w:w="2406" w:type="dxa"/>
                  <w:tcBorders>
                    <w:left w:val="single" w:sz="18" w:space="0" w:color="auto"/>
                  </w:tcBorders>
                  <w:tcPrChange w:id="110" w:author="Tea" w:date="2025-02-14T13:05:00Z">
                    <w:tcPr>
                      <w:tcW w:w="3129" w:type="dxa"/>
                      <w:tcBorders>
                        <w:left w:val="single" w:sz="18" w:space="0" w:color="auto"/>
                      </w:tcBorders>
                    </w:tcPr>
                  </w:tcPrChange>
                </w:tcPr>
                <w:p w14:paraId="40BFCAAC" w14:textId="22E70FC3" w:rsidR="001C7364" w:rsidRPr="003F7D10" w:rsidRDefault="002A0DCA" w:rsidP="001C7364">
                  <w:pPr>
                    <w:rPr>
                      <w:rFonts w:ascii="Arial" w:hAnsi="Arial" w:cs="Arial"/>
                      <w:sz w:val="20"/>
                      <w:szCs w:val="20"/>
                    </w:rPr>
                  </w:pPr>
                  <w:r>
                    <w:rPr>
                      <w:rFonts w:ascii="Arial" w:hAnsi="Arial" w:cs="Arial"/>
                      <w:sz w:val="20"/>
                      <w:szCs w:val="20"/>
                      <w:lang w:val="en-GB"/>
                    </w:rPr>
                    <w:t>Block chain technology.</w:t>
                  </w:r>
                </w:p>
              </w:tc>
              <w:tc>
                <w:tcPr>
                  <w:tcW w:w="567" w:type="dxa"/>
                  <w:tcBorders>
                    <w:right w:val="single" w:sz="18" w:space="0" w:color="auto"/>
                  </w:tcBorders>
                  <w:vAlign w:val="center"/>
                  <w:tcPrChange w:id="111" w:author="Tea" w:date="2025-02-14T13:05:00Z">
                    <w:tcPr>
                      <w:tcW w:w="642" w:type="dxa"/>
                      <w:tcBorders>
                        <w:right w:val="single" w:sz="18" w:space="0" w:color="auto"/>
                      </w:tcBorders>
                      <w:vAlign w:val="center"/>
                    </w:tcPr>
                  </w:tcPrChange>
                </w:tcPr>
                <w:p w14:paraId="55CCB594"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112" w:author="Tea" w:date="2025-02-14T13:05:00Z">
                    <w:tcPr>
                      <w:tcW w:w="1782" w:type="dxa"/>
                      <w:tcBorders>
                        <w:left w:val="single" w:sz="18" w:space="0" w:color="auto"/>
                      </w:tcBorders>
                    </w:tcPr>
                  </w:tcPrChange>
                </w:tcPr>
                <w:p w14:paraId="628BB28F" w14:textId="3EA995A9" w:rsidR="001C7364" w:rsidRPr="003F7D10" w:rsidRDefault="001C7364" w:rsidP="001C7364">
                  <w:pPr>
                    <w:rPr>
                      <w:rFonts w:ascii="Arial" w:hAnsi="Arial" w:cs="Arial"/>
                      <w:sz w:val="20"/>
                      <w:szCs w:val="20"/>
                    </w:rPr>
                  </w:pPr>
                  <w:del w:id="113" w:author="Tea" w:date="2025-02-14T13:05:00Z">
                    <w:r w:rsidRPr="003F7D10" w:rsidDel="00954A1B">
                      <w:rPr>
                        <w:rFonts w:ascii="Arial" w:hAnsi="Arial" w:cs="Arial"/>
                        <w:sz w:val="20"/>
                        <w:szCs w:val="20"/>
                      </w:rPr>
                      <w:delText>Mathematical functions; Textual Functions; Logical and address functions.</w:delText>
                    </w:r>
                  </w:del>
                  <w:ins w:id="114" w:author="Tea" w:date="2025-02-14T13:05:00Z">
                    <w:r w:rsidR="00954A1B" w:rsidRPr="00954A1B">
                      <w:rPr>
                        <w:rFonts w:ascii="Arial" w:hAnsi="Arial" w:cs="Arial"/>
                        <w:i/>
                        <w:iCs/>
                        <w:sz w:val="20"/>
                        <w:szCs w:val="20"/>
                        <w:rPrChange w:id="115" w:author="Tea" w:date="2025-02-14T13:05:00Z">
                          <w:rPr>
                            <w:rFonts w:ascii="Arial" w:hAnsi="Arial" w:cs="Arial"/>
                            <w:sz w:val="20"/>
                            <w:szCs w:val="20"/>
                          </w:rPr>
                        </w:rPrChange>
                      </w:rPr>
                      <w:t>Microsoft Office Excel:</w:t>
                    </w:r>
                    <w:r w:rsidR="00954A1B" w:rsidRPr="003F7D10">
                      <w:rPr>
                        <w:rFonts w:ascii="Arial" w:hAnsi="Arial" w:cs="Arial"/>
                        <w:sz w:val="20"/>
                        <w:szCs w:val="20"/>
                      </w:rPr>
                      <w:t xml:space="preserve"> </w:t>
                    </w:r>
                    <w:proofErr w:type="spellStart"/>
                    <w:r w:rsidR="00954A1B" w:rsidRPr="003F7D10">
                      <w:rPr>
                        <w:rFonts w:ascii="Arial" w:hAnsi="Arial" w:cs="Arial"/>
                        <w:sz w:val="20"/>
                        <w:szCs w:val="20"/>
                      </w:rPr>
                      <w:t>Using</w:t>
                    </w:r>
                    <w:proofErr w:type="spellEnd"/>
                    <w:r w:rsidR="00954A1B" w:rsidRPr="003F7D10">
                      <w:rPr>
                        <w:rFonts w:ascii="Arial" w:hAnsi="Arial" w:cs="Arial"/>
                        <w:sz w:val="20"/>
                        <w:szCs w:val="20"/>
                      </w:rPr>
                      <w:t xml:space="preserve"> </w:t>
                    </w:r>
                    <w:proofErr w:type="spellStart"/>
                    <w:r w:rsidR="00954A1B" w:rsidRPr="003F7D10">
                      <w:rPr>
                        <w:rFonts w:ascii="Arial" w:hAnsi="Arial" w:cs="Arial"/>
                        <w:sz w:val="20"/>
                        <w:szCs w:val="20"/>
                      </w:rPr>
                      <w:t>graph</w:t>
                    </w:r>
                    <w:proofErr w:type="spellEnd"/>
                    <w:r w:rsidR="00954A1B" w:rsidRPr="003F7D10">
                      <w:rPr>
                        <w:rFonts w:ascii="Arial" w:hAnsi="Arial" w:cs="Arial"/>
                        <w:sz w:val="20"/>
                        <w:szCs w:val="20"/>
                      </w:rPr>
                      <w:t xml:space="preserve"> to display data </w:t>
                    </w:r>
                    <w:proofErr w:type="spellStart"/>
                    <w:r w:rsidR="00954A1B" w:rsidRPr="003F7D10">
                      <w:rPr>
                        <w:rFonts w:ascii="Arial" w:hAnsi="Arial" w:cs="Arial"/>
                        <w:sz w:val="20"/>
                        <w:szCs w:val="20"/>
                      </w:rPr>
                      <w:t>graphs</w:t>
                    </w:r>
                    <w:proofErr w:type="spellEnd"/>
                    <w:r w:rsidR="00954A1B" w:rsidRPr="003F7D10">
                      <w:rPr>
                        <w:rFonts w:ascii="Arial" w:hAnsi="Arial" w:cs="Arial"/>
                        <w:sz w:val="20"/>
                        <w:szCs w:val="20"/>
                      </w:rPr>
                      <w:t>.</w:t>
                    </w:r>
                  </w:ins>
                </w:p>
              </w:tc>
              <w:tc>
                <w:tcPr>
                  <w:tcW w:w="642" w:type="dxa"/>
                  <w:tcBorders>
                    <w:right w:val="single" w:sz="18" w:space="0" w:color="auto"/>
                  </w:tcBorders>
                  <w:vAlign w:val="center"/>
                  <w:tcPrChange w:id="116" w:author="Tea" w:date="2025-02-14T13:05:00Z">
                    <w:tcPr>
                      <w:tcW w:w="642" w:type="dxa"/>
                      <w:tcBorders>
                        <w:right w:val="single" w:sz="18" w:space="0" w:color="auto"/>
                      </w:tcBorders>
                      <w:vAlign w:val="center"/>
                    </w:tcPr>
                  </w:tcPrChange>
                </w:tcPr>
                <w:p w14:paraId="31A2C4CD"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07E835B9" w14:textId="77777777" w:rsidTr="008C6E80">
              <w:trPr>
                <w:cantSplit/>
                <w:trPrChange w:id="117" w:author="Tea" w:date="2025-02-14T13:05:00Z">
                  <w:trPr>
                    <w:cantSplit/>
                  </w:trPr>
                </w:trPrChange>
              </w:trPr>
              <w:tc>
                <w:tcPr>
                  <w:tcW w:w="694" w:type="dxa"/>
                  <w:tcBorders>
                    <w:left w:val="single" w:sz="18" w:space="0" w:color="auto"/>
                    <w:right w:val="single" w:sz="18" w:space="0" w:color="auto"/>
                  </w:tcBorders>
                  <w:vAlign w:val="center"/>
                  <w:tcPrChange w:id="118" w:author="Tea" w:date="2025-02-14T13:05:00Z">
                    <w:tcPr>
                      <w:tcW w:w="687" w:type="dxa"/>
                      <w:tcBorders>
                        <w:left w:val="single" w:sz="18" w:space="0" w:color="auto"/>
                        <w:right w:val="single" w:sz="18" w:space="0" w:color="auto"/>
                      </w:tcBorders>
                      <w:vAlign w:val="center"/>
                    </w:tcPr>
                  </w:tcPrChange>
                </w:tcPr>
                <w:p w14:paraId="39F18D26"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13</w:t>
                  </w:r>
                </w:p>
              </w:tc>
              <w:tc>
                <w:tcPr>
                  <w:tcW w:w="2406" w:type="dxa"/>
                  <w:tcBorders>
                    <w:left w:val="single" w:sz="18" w:space="0" w:color="auto"/>
                  </w:tcBorders>
                  <w:tcPrChange w:id="119" w:author="Tea" w:date="2025-02-14T13:05:00Z">
                    <w:tcPr>
                      <w:tcW w:w="3129" w:type="dxa"/>
                      <w:tcBorders>
                        <w:left w:val="single" w:sz="18" w:space="0" w:color="auto"/>
                      </w:tcBorders>
                    </w:tcPr>
                  </w:tcPrChange>
                </w:tcPr>
                <w:p w14:paraId="64FF8160" w14:textId="15547BA4" w:rsidR="002A0DCA" w:rsidRPr="003F7D10" w:rsidRDefault="002A0DCA" w:rsidP="002A0DCA">
                  <w:pPr>
                    <w:rPr>
                      <w:rFonts w:ascii="Arial" w:hAnsi="Arial" w:cs="Arial"/>
                      <w:sz w:val="20"/>
                      <w:szCs w:val="20"/>
                    </w:rPr>
                  </w:pPr>
                  <w:r>
                    <w:rPr>
                      <w:rFonts w:ascii="Arial" w:hAnsi="Arial" w:cs="Arial"/>
                      <w:sz w:val="20"/>
                      <w:szCs w:val="20"/>
                      <w:lang w:val="en-GB"/>
                    </w:rPr>
                    <w:t xml:space="preserve">Cryptocurrencies. </w:t>
                  </w:r>
                </w:p>
              </w:tc>
              <w:tc>
                <w:tcPr>
                  <w:tcW w:w="567" w:type="dxa"/>
                  <w:tcBorders>
                    <w:right w:val="single" w:sz="18" w:space="0" w:color="auto"/>
                  </w:tcBorders>
                  <w:vAlign w:val="center"/>
                  <w:tcPrChange w:id="120" w:author="Tea" w:date="2025-02-14T13:05:00Z">
                    <w:tcPr>
                      <w:tcW w:w="642" w:type="dxa"/>
                      <w:tcBorders>
                        <w:right w:val="single" w:sz="18" w:space="0" w:color="auto"/>
                      </w:tcBorders>
                      <w:vAlign w:val="center"/>
                    </w:tcPr>
                  </w:tcPrChange>
                </w:tcPr>
                <w:p w14:paraId="78E1534E"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121" w:author="Tea" w:date="2025-02-14T13:05:00Z">
                    <w:tcPr>
                      <w:tcW w:w="1782" w:type="dxa"/>
                      <w:tcBorders>
                        <w:left w:val="single" w:sz="18" w:space="0" w:color="auto"/>
                      </w:tcBorders>
                    </w:tcPr>
                  </w:tcPrChange>
                </w:tcPr>
                <w:p w14:paraId="71D195F9" w14:textId="5DE5424D" w:rsidR="002A0DCA" w:rsidRPr="003F7D10" w:rsidRDefault="002A0DCA" w:rsidP="002A0DCA">
                  <w:pPr>
                    <w:rPr>
                      <w:rFonts w:ascii="Arial" w:hAnsi="Arial" w:cs="Arial"/>
                      <w:sz w:val="20"/>
                      <w:szCs w:val="20"/>
                    </w:rPr>
                  </w:pPr>
                  <w:r w:rsidRPr="008C6E80">
                    <w:rPr>
                      <w:rFonts w:ascii="Arial" w:hAnsi="Arial" w:cs="Arial"/>
                      <w:i/>
                      <w:iCs/>
                      <w:sz w:val="20"/>
                      <w:szCs w:val="20"/>
                      <w:rPrChange w:id="122" w:author="Tea" w:date="2025-02-14T13:05:00Z">
                        <w:rPr>
                          <w:rFonts w:ascii="Arial" w:hAnsi="Arial" w:cs="Arial"/>
                          <w:sz w:val="20"/>
                          <w:szCs w:val="20"/>
                        </w:rPr>
                      </w:rPrChange>
                    </w:rPr>
                    <w:t>Microsoft Office Excel:</w:t>
                  </w:r>
                  <w:r w:rsidRPr="003F7D10">
                    <w:rPr>
                      <w:rFonts w:ascii="Arial" w:hAnsi="Arial" w:cs="Arial"/>
                      <w:sz w:val="20"/>
                      <w:szCs w:val="20"/>
                    </w:rPr>
                    <w:t xml:space="preserve"> </w:t>
                  </w:r>
                  <w:del w:id="123" w:author="Tea" w:date="2025-02-14T13:05:00Z">
                    <w:r w:rsidRPr="003F7D10" w:rsidDel="00954A1B">
                      <w:rPr>
                        <w:rFonts w:ascii="Arial" w:hAnsi="Arial" w:cs="Arial"/>
                        <w:sz w:val="20"/>
                        <w:szCs w:val="20"/>
                      </w:rPr>
                      <w:delText>Using graph to display data graphs.</w:delText>
                    </w:r>
                  </w:del>
                  <w:ins w:id="124" w:author="Tea" w:date="2025-02-14T13:05:00Z">
                    <w:r w:rsidR="008C6E80">
                      <w:t xml:space="preserve"> </w:t>
                    </w:r>
                    <w:r w:rsidR="008C6E80" w:rsidRPr="008C6E80">
                      <w:rPr>
                        <w:rFonts w:ascii="Arial" w:hAnsi="Arial" w:cs="Arial"/>
                        <w:sz w:val="20"/>
                        <w:szCs w:val="20"/>
                      </w:rPr>
                      <w:t xml:space="preserve">Team </w:t>
                    </w:r>
                    <w:proofErr w:type="spellStart"/>
                    <w:r w:rsidR="008C6E80" w:rsidRPr="008C6E80">
                      <w:rPr>
                        <w:rFonts w:ascii="Arial" w:hAnsi="Arial" w:cs="Arial"/>
                        <w:sz w:val="20"/>
                        <w:szCs w:val="20"/>
                      </w:rPr>
                      <w:t>Assignment</w:t>
                    </w:r>
                    <w:proofErr w:type="spellEnd"/>
                    <w:r w:rsidR="008C6E80" w:rsidRPr="008C6E80">
                      <w:rPr>
                        <w:rFonts w:ascii="Arial" w:hAnsi="Arial" w:cs="Arial"/>
                        <w:sz w:val="20"/>
                        <w:szCs w:val="20"/>
                      </w:rPr>
                      <w:t xml:space="preserve">: </w:t>
                    </w:r>
                    <w:proofErr w:type="spellStart"/>
                    <w:r w:rsidR="008C6E80" w:rsidRPr="008C6E80">
                      <w:rPr>
                        <w:rFonts w:ascii="Arial" w:hAnsi="Arial" w:cs="Arial"/>
                        <w:sz w:val="20"/>
                        <w:szCs w:val="20"/>
                      </w:rPr>
                      <w:t>Analysis</w:t>
                    </w:r>
                    <w:proofErr w:type="spellEnd"/>
                    <w:r w:rsidR="008C6E80" w:rsidRPr="008C6E80">
                      <w:rPr>
                        <w:rFonts w:ascii="Arial" w:hAnsi="Arial" w:cs="Arial"/>
                        <w:sz w:val="20"/>
                        <w:szCs w:val="20"/>
                      </w:rPr>
                      <w:t xml:space="preserve"> </w:t>
                    </w:r>
                    <w:proofErr w:type="spellStart"/>
                    <w:r w:rsidR="008C6E80" w:rsidRPr="008C6E80">
                      <w:rPr>
                        <w:rFonts w:ascii="Arial" w:hAnsi="Arial" w:cs="Arial"/>
                        <w:sz w:val="20"/>
                        <w:szCs w:val="20"/>
                      </w:rPr>
                      <w:t>and</w:t>
                    </w:r>
                    <w:proofErr w:type="spellEnd"/>
                    <w:r w:rsidR="008C6E80" w:rsidRPr="008C6E80">
                      <w:rPr>
                        <w:rFonts w:ascii="Arial" w:hAnsi="Arial" w:cs="Arial"/>
                        <w:sz w:val="20"/>
                        <w:szCs w:val="20"/>
                      </w:rPr>
                      <w:t xml:space="preserve"> Use </w:t>
                    </w:r>
                    <w:proofErr w:type="spellStart"/>
                    <w:r w:rsidR="008C6E80" w:rsidRPr="008C6E80">
                      <w:rPr>
                        <w:rFonts w:ascii="Arial" w:hAnsi="Arial" w:cs="Arial"/>
                        <w:sz w:val="20"/>
                        <w:szCs w:val="20"/>
                      </w:rPr>
                      <w:t>of</w:t>
                    </w:r>
                    <w:proofErr w:type="spellEnd"/>
                    <w:r w:rsidR="008C6E80" w:rsidRPr="008C6E80">
                      <w:rPr>
                        <w:rFonts w:ascii="Arial" w:hAnsi="Arial" w:cs="Arial"/>
                        <w:sz w:val="20"/>
                        <w:szCs w:val="20"/>
                      </w:rPr>
                      <w:t xml:space="preserve"> </w:t>
                    </w:r>
                    <w:proofErr w:type="spellStart"/>
                    <w:r w:rsidR="008C6E80" w:rsidRPr="008C6E80">
                      <w:rPr>
                        <w:rFonts w:ascii="Arial" w:hAnsi="Arial" w:cs="Arial"/>
                        <w:sz w:val="20"/>
                        <w:szCs w:val="20"/>
                      </w:rPr>
                      <w:t>Diagrams</w:t>
                    </w:r>
                    <w:proofErr w:type="spellEnd"/>
                    <w:r w:rsidR="008C6E80" w:rsidRPr="008C6E80">
                      <w:rPr>
                        <w:rFonts w:ascii="Arial" w:hAnsi="Arial" w:cs="Arial"/>
                        <w:sz w:val="20"/>
                        <w:szCs w:val="20"/>
                      </w:rPr>
                      <w:t xml:space="preserve"> </w:t>
                    </w:r>
                    <w:proofErr w:type="spellStart"/>
                    <w:r w:rsidR="008C6E80" w:rsidRPr="008C6E80">
                      <w:rPr>
                        <w:rFonts w:ascii="Arial" w:hAnsi="Arial" w:cs="Arial"/>
                        <w:sz w:val="20"/>
                        <w:szCs w:val="20"/>
                      </w:rPr>
                      <w:t>in</w:t>
                    </w:r>
                    <w:proofErr w:type="spellEnd"/>
                    <w:r w:rsidR="008C6E80" w:rsidRPr="008C6E80">
                      <w:rPr>
                        <w:rFonts w:ascii="Arial" w:hAnsi="Arial" w:cs="Arial"/>
                        <w:sz w:val="20"/>
                        <w:szCs w:val="20"/>
                      </w:rPr>
                      <w:t xml:space="preserve"> a Business </w:t>
                    </w:r>
                    <w:proofErr w:type="spellStart"/>
                    <w:r w:rsidR="008C6E80" w:rsidRPr="008C6E80">
                      <w:rPr>
                        <w:rFonts w:ascii="Arial" w:hAnsi="Arial" w:cs="Arial"/>
                        <w:sz w:val="20"/>
                        <w:szCs w:val="20"/>
                      </w:rPr>
                      <w:t>Case</w:t>
                    </w:r>
                  </w:ins>
                  <w:proofErr w:type="spellEnd"/>
                </w:p>
              </w:tc>
              <w:tc>
                <w:tcPr>
                  <w:tcW w:w="642" w:type="dxa"/>
                  <w:tcBorders>
                    <w:right w:val="single" w:sz="18" w:space="0" w:color="auto"/>
                  </w:tcBorders>
                  <w:vAlign w:val="center"/>
                  <w:tcPrChange w:id="125" w:author="Tea" w:date="2025-02-14T13:05:00Z">
                    <w:tcPr>
                      <w:tcW w:w="642" w:type="dxa"/>
                      <w:tcBorders>
                        <w:right w:val="single" w:sz="18" w:space="0" w:color="auto"/>
                      </w:tcBorders>
                      <w:vAlign w:val="center"/>
                    </w:tcPr>
                  </w:tcPrChange>
                </w:tcPr>
                <w:p w14:paraId="231CE365"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5EAEEE43" w14:textId="77777777" w:rsidTr="008C6E80">
              <w:trPr>
                <w:cantSplit/>
                <w:trPrChange w:id="126" w:author="Tea" w:date="2025-02-14T13:05:00Z">
                  <w:trPr>
                    <w:cantSplit/>
                  </w:trPr>
                </w:trPrChange>
              </w:trPr>
              <w:tc>
                <w:tcPr>
                  <w:tcW w:w="694" w:type="dxa"/>
                  <w:tcBorders>
                    <w:left w:val="single" w:sz="18" w:space="0" w:color="auto"/>
                    <w:right w:val="single" w:sz="18" w:space="0" w:color="auto"/>
                  </w:tcBorders>
                  <w:vAlign w:val="center"/>
                  <w:tcPrChange w:id="127" w:author="Tea" w:date="2025-02-14T13:05:00Z">
                    <w:tcPr>
                      <w:tcW w:w="687" w:type="dxa"/>
                      <w:tcBorders>
                        <w:left w:val="single" w:sz="18" w:space="0" w:color="auto"/>
                        <w:right w:val="single" w:sz="18" w:space="0" w:color="auto"/>
                      </w:tcBorders>
                      <w:vAlign w:val="center"/>
                    </w:tcPr>
                  </w:tcPrChange>
                </w:tcPr>
                <w:p w14:paraId="4E1E336A"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14</w:t>
                  </w:r>
                </w:p>
              </w:tc>
              <w:tc>
                <w:tcPr>
                  <w:tcW w:w="2406" w:type="dxa"/>
                  <w:tcBorders>
                    <w:left w:val="single" w:sz="18" w:space="0" w:color="auto"/>
                  </w:tcBorders>
                  <w:tcPrChange w:id="128" w:author="Tea" w:date="2025-02-14T13:05:00Z">
                    <w:tcPr>
                      <w:tcW w:w="3129" w:type="dxa"/>
                      <w:tcBorders>
                        <w:left w:val="single" w:sz="18" w:space="0" w:color="auto"/>
                      </w:tcBorders>
                    </w:tcPr>
                  </w:tcPrChange>
                </w:tcPr>
                <w:p w14:paraId="08DCE10D" w14:textId="65D98B24" w:rsidR="002A0DCA" w:rsidRPr="003F7D10" w:rsidRDefault="002A0DCA" w:rsidP="002A0DCA">
                  <w:pPr>
                    <w:rPr>
                      <w:rFonts w:ascii="Arial" w:hAnsi="Arial" w:cs="Arial"/>
                      <w:sz w:val="20"/>
                      <w:szCs w:val="20"/>
                    </w:rPr>
                  </w:pPr>
                  <w:r>
                    <w:rPr>
                      <w:rFonts w:ascii="Arial" w:hAnsi="Arial" w:cs="Arial"/>
                      <w:sz w:val="20"/>
                      <w:szCs w:val="20"/>
                      <w:lang w:val="en-GB"/>
                    </w:rPr>
                    <w:t>Accepting the future trends: Web 4.0 and beyond.</w:t>
                  </w:r>
                </w:p>
              </w:tc>
              <w:tc>
                <w:tcPr>
                  <w:tcW w:w="567" w:type="dxa"/>
                  <w:tcBorders>
                    <w:right w:val="single" w:sz="18" w:space="0" w:color="auto"/>
                  </w:tcBorders>
                  <w:vAlign w:val="center"/>
                  <w:tcPrChange w:id="129" w:author="Tea" w:date="2025-02-14T13:05:00Z">
                    <w:tcPr>
                      <w:tcW w:w="642" w:type="dxa"/>
                      <w:tcBorders>
                        <w:right w:val="single" w:sz="18" w:space="0" w:color="auto"/>
                      </w:tcBorders>
                      <w:vAlign w:val="center"/>
                    </w:tcPr>
                  </w:tcPrChange>
                </w:tcPr>
                <w:p w14:paraId="0F8B1BD1"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c>
                <w:tcPr>
                  <w:tcW w:w="2573" w:type="dxa"/>
                  <w:tcBorders>
                    <w:left w:val="single" w:sz="18" w:space="0" w:color="auto"/>
                  </w:tcBorders>
                  <w:tcPrChange w:id="130" w:author="Tea" w:date="2025-02-14T13:05:00Z">
                    <w:tcPr>
                      <w:tcW w:w="1782" w:type="dxa"/>
                      <w:tcBorders>
                        <w:left w:val="single" w:sz="18" w:space="0" w:color="auto"/>
                      </w:tcBorders>
                    </w:tcPr>
                  </w:tcPrChange>
                </w:tcPr>
                <w:p w14:paraId="32C0C4F5" w14:textId="77777777" w:rsidR="002A0DCA" w:rsidRPr="003F7D10" w:rsidRDefault="002A0DCA" w:rsidP="002A0DCA">
                  <w:pPr>
                    <w:rPr>
                      <w:rFonts w:ascii="Arial" w:hAnsi="Arial" w:cs="Arial"/>
                      <w:sz w:val="20"/>
                      <w:szCs w:val="20"/>
                    </w:rPr>
                  </w:pPr>
                  <w:r w:rsidRPr="008C6E80">
                    <w:rPr>
                      <w:rFonts w:ascii="Arial" w:hAnsi="Arial" w:cs="Arial"/>
                      <w:i/>
                      <w:iCs/>
                      <w:sz w:val="20"/>
                      <w:szCs w:val="20"/>
                      <w:rPrChange w:id="131" w:author="Tea" w:date="2025-02-14T13:06:00Z">
                        <w:rPr>
                          <w:rFonts w:ascii="Arial" w:hAnsi="Arial" w:cs="Arial"/>
                          <w:sz w:val="20"/>
                          <w:szCs w:val="20"/>
                        </w:rPr>
                      </w:rPrChange>
                    </w:rPr>
                    <w:t>Microsoft Office Excel:</w:t>
                  </w:r>
                  <w:r w:rsidRPr="003F7D10">
                    <w:rPr>
                      <w:rFonts w:ascii="Arial" w:hAnsi="Arial" w:cs="Arial"/>
                      <w:sz w:val="20"/>
                      <w:szCs w:val="20"/>
                    </w:rPr>
                    <w:t xml:space="preserve"> </w:t>
                  </w:r>
                  <w:proofErr w:type="spellStart"/>
                  <w:r w:rsidRPr="003F7D10">
                    <w:rPr>
                      <w:rFonts w:ascii="Arial" w:hAnsi="Arial" w:cs="Arial"/>
                      <w:sz w:val="20"/>
                      <w:szCs w:val="20"/>
                    </w:rPr>
                    <w:t>Exercises</w:t>
                  </w:r>
                  <w:proofErr w:type="spellEnd"/>
                  <w:r w:rsidRPr="003F7D10">
                    <w:rPr>
                      <w:rFonts w:ascii="Arial" w:hAnsi="Arial" w:cs="Arial"/>
                      <w:sz w:val="20"/>
                      <w:szCs w:val="20"/>
                    </w:rPr>
                    <w:t xml:space="preserve"> on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examples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Excel </w:t>
                  </w:r>
                  <w:proofErr w:type="spellStart"/>
                  <w:r w:rsidRPr="003F7D10">
                    <w:rPr>
                      <w:rFonts w:ascii="Arial" w:hAnsi="Arial" w:cs="Arial"/>
                      <w:sz w:val="20"/>
                      <w:szCs w:val="20"/>
                    </w:rPr>
                    <w:t>tests</w:t>
                  </w:r>
                  <w:proofErr w:type="spellEnd"/>
                  <w:r w:rsidRPr="003F7D10">
                    <w:rPr>
                      <w:rFonts w:ascii="Arial" w:hAnsi="Arial" w:cs="Arial"/>
                      <w:sz w:val="20"/>
                      <w:szCs w:val="20"/>
                    </w:rPr>
                    <w:t>.</w:t>
                  </w:r>
                </w:p>
              </w:tc>
              <w:tc>
                <w:tcPr>
                  <w:tcW w:w="642" w:type="dxa"/>
                  <w:tcBorders>
                    <w:right w:val="single" w:sz="18" w:space="0" w:color="auto"/>
                  </w:tcBorders>
                  <w:vAlign w:val="center"/>
                  <w:tcPrChange w:id="132" w:author="Tea" w:date="2025-02-14T13:05:00Z">
                    <w:tcPr>
                      <w:tcW w:w="642" w:type="dxa"/>
                      <w:tcBorders>
                        <w:right w:val="single" w:sz="18" w:space="0" w:color="auto"/>
                      </w:tcBorders>
                      <w:vAlign w:val="center"/>
                    </w:tcPr>
                  </w:tcPrChange>
                </w:tcPr>
                <w:p w14:paraId="23BD66DB"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0E69CBC7" w14:textId="77777777" w:rsidTr="008C6E80">
              <w:trPr>
                <w:cantSplit/>
                <w:trPrChange w:id="133" w:author="Tea" w:date="2025-02-14T13:05:00Z">
                  <w:trPr>
                    <w:cantSplit/>
                  </w:trPr>
                </w:trPrChange>
              </w:trPr>
              <w:tc>
                <w:tcPr>
                  <w:tcW w:w="694" w:type="dxa"/>
                  <w:tcBorders>
                    <w:left w:val="single" w:sz="18" w:space="0" w:color="auto"/>
                    <w:bottom w:val="single" w:sz="18" w:space="0" w:color="auto"/>
                    <w:right w:val="single" w:sz="18" w:space="0" w:color="auto"/>
                  </w:tcBorders>
                  <w:vAlign w:val="center"/>
                  <w:tcPrChange w:id="134" w:author="Tea" w:date="2025-02-14T13:05:00Z">
                    <w:tcPr>
                      <w:tcW w:w="687" w:type="dxa"/>
                      <w:tcBorders>
                        <w:left w:val="single" w:sz="18" w:space="0" w:color="auto"/>
                        <w:bottom w:val="single" w:sz="18" w:space="0" w:color="auto"/>
                        <w:right w:val="single" w:sz="18" w:space="0" w:color="auto"/>
                      </w:tcBorders>
                      <w:vAlign w:val="center"/>
                    </w:tcPr>
                  </w:tcPrChange>
                </w:tcPr>
                <w:p w14:paraId="33CFEC6B"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15</w:t>
                  </w:r>
                </w:p>
              </w:tc>
              <w:tc>
                <w:tcPr>
                  <w:tcW w:w="2406" w:type="dxa"/>
                  <w:tcBorders>
                    <w:left w:val="single" w:sz="18" w:space="0" w:color="auto"/>
                    <w:bottom w:val="single" w:sz="18" w:space="0" w:color="auto"/>
                  </w:tcBorders>
                  <w:tcPrChange w:id="135" w:author="Tea" w:date="2025-02-14T13:05:00Z">
                    <w:tcPr>
                      <w:tcW w:w="3129" w:type="dxa"/>
                      <w:tcBorders>
                        <w:left w:val="single" w:sz="18" w:space="0" w:color="auto"/>
                        <w:bottom w:val="single" w:sz="18" w:space="0" w:color="auto"/>
                      </w:tcBorders>
                    </w:tcPr>
                  </w:tcPrChange>
                </w:tcPr>
                <w:p w14:paraId="1A346FAF" w14:textId="77777777" w:rsidR="002A0DCA" w:rsidRPr="003F7D10" w:rsidRDefault="002A0DCA" w:rsidP="002A0DCA">
                  <w:pPr>
                    <w:rPr>
                      <w:rFonts w:ascii="Arial" w:hAnsi="Arial" w:cs="Arial"/>
                      <w:sz w:val="20"/>
                      <w:szCs w:val="20"/>
                    </w:rPr>
                  </w:pPr>
                  <w:proofErr w:type="spellStart"/>
                  <w:r>
                    <w:rPr>
                      <w:rFonts w:ascii="Arial" w:hAnsi="Arial" w:cs="Arial"/>
                      <w:sz w:val="20"/>
                      <w:szCs w:val="20"/>
                    </w:rPr>
                    <w:t>Theory</w:t>
                  </w:r>
                  <w:proofErr w:type="spellEnd"/>
                  <w:r>
                    <w:rPr>
                      <w:rFonts w:ascii="Arial" w:hAnsi="Arial" w:cs="Arial"/>
                      <w:sz w:val="20"/>
                      <w:szCs w:val="20"/>
                    </w:rPr>
                    <w:t xml:space="preserve"> test</w:t>
                  </w:r>
                </w:p>
              </w:tc>
              <w:tc>
                <w:tcPr>
                  <w:tcW w:w="567" w:type="dxa"/>
                  <w:tcBorders>
                    <w:bottom w:val="single" w:sz="18" w:space="0" w:color="auto"/>
                    <w:right w:val="single" w:sz="18" w:space="0" w:color="auto"/>
                  </w:tcBorders>
                  <w:vAlign w:val="center"/>
                  <w:tcPrChange w:id="136" w:author="Tea" w:date="2025-02-14T13:05:00Z">
                    <w:tcPr>
                      <w:tcW w:w="642" w:type="dxa"/>
                      <w:tcBorders>
                        <w:bottom w:val="single" w:sz="18" w:space="0" w:color="auto"/>
                        <w:right w:val="single" w:sz="18" w:space="0" w:color="auto"/>
                      </w:tcBorders>
                      <w:vAlign w:val="center"/>
                    </w:tcPr>
                  </w:tcPrChange>
                </w:tcPr>
                <w:p w14:paraId="0562CB0E" w14:textId="77777777" w:rsidR="002A0DCA" w:rsidRPr="003F7D10" w:rsidRDefault="002A0DCA" w:rsidP="002A0DCA">
                  <w:pPr>
                    <w:jc w:val="center"/>
                    <w:rPr>
                      <w:rFonts w:ascii="Arial" w:hAnsi="Arial" w:cs="Arial"/>
                      <w:sz w:val="20"/>
                      <w:szCs w:val="20"/>
                      <w:lang w:val="en-US"/>
                    </w:rPr>
                  </w:pPr>
                </w:p>
              </w:tc>
              <w:tc>
                <w:tcPr>
                  <w:tcW w:w="2573" w:type="dxa"/>
                  <w:tcBorders>
                    <w:left w:val="single" w:sz="18" w:space="0" w:color="auto"/>
                    <w:bottom w:val="single" w:sz="18" w:space="0" w:color="auto"/>
                  </w:tcBorders>
                  <w:tcPrChange w:id="137" w:author="Tea" w:date="2025-02-14T13:05:00Z">
                    <w:tcPr>
                      <w:tcW w:w="1782" w:type="dxa"/>
                      <w:tcBorders>
                        <w:left w:val="single" w:sz="18" w:space="0" w:color="auto"/>
                        <w:bottom w:val="single" w:sz="18" w:space="0" w:color="auto"/>
                      </w:tcBorders>
                    </w:tcPr>
                  </w:tcPrChange>
                </w:tcPr>
                <w:p w14:paraId="6DC0E9D3" w14:textId="77777777" w:rsidR="002A0DCA" w:rsidRPr="003F7D10" w:rsidRDefault="002A0DCA" w:rsidP="002A0DCA">
                  <w:pPr>
                    <w:rPr>
                      <w:rFonts w:ascii="Arial" w:hAnsi="Arial" w:cs="Arial"/>
                      <w:sz w:val="20"/>
                      <w:szCs w:val="20"/>
                    </w:rPr>
                  </w:pPr>
                  <w:r w:rsidRPr="003F7D10">
                    <w:rPr>
                      <w:rFonts w:ascii="Arial" w:hAnsi="Arial" w:cs="Arial"/>
                      <w:sz w:val="20"/>
                      <w:szCs w:val="20"/>
                    </w:rPr>
                    <w:t xml:space="preserve">Test Microsoft Office Excel. </w:t>
                  </w:r>
                </w:p>
              </w:tc>
              <w:tc>
                <w:tcPr>
                  <w:tcW w:w="642" w:type="dxa"/>
                  <w:tcBorders>
                    <w:bottom w:val="single" w:sz="18" w:space="0" w:color="auto"/>
                    <w:right w:val="single" w:sz="18" w:space="0" w:color="auto"/>
                  </w:tcBorders>
                  <w:vAlign w:val="center"/>
                  <w:tcPrChange w:id="138" w:author="Tea" w:date="2025-02-14T13:05:00Z">
                    <w:tcPr>
                      <w:tcW w:w="642" w:type="dxa"/>
                      <w:tcBorders>
                        <w:bottom w:val="single" w:sz="18" w:space="0" w:color="auto"/>
                        <w:right w:val="single" w:sz="18" w:space="0" w:color="auto"/>
                      </w:tcBorders>
                      <w:vAlign w:val="center"/>
                    </w:tcPr>
                  </w:tcPrChange>
                </w:tcPr>
                <w:p w14:paraId="34CE0A41" w14:textId="77777777" w:rsidR="002A0DCA" w:rsidRPr="003F7D10" w:rsidRDefault="002A0DCA" w:rsidP="002A0DCA">
                  <w:pPr>
                    <w:jc w:val="center"/>
                    <w:rPr>
                      <w:rFonts w:ascii="Arial" w:hAnsi="Arial" w:cs="Arial"/>
                      <w:sz w:val="20"/>
                      <w:szCs w:val="20"/>
                      <w:lang w:val="en-US"/>
                    </w:rPr>
                  </w:pPr>
                </w:p>
              </w:tc>
            </w:tr>
          </w:tbl>
          <w:p w14:paraId="62EBF3C5" w14:textId="77777777" w:rsidR="00786BB7" w:rsidRPr="003F7D10" w:rsidRDefault="00786BB7" w:rsidP="003A610A">
            <w:pPr>
              <w:tabs>
                <w:tab w:val="left" w:pos="2820"/>
              </w:tabs>
              <w:spacing w:after="0"/>
              <w:rPr>
                <w:rFonts w:ascii="Arial" w:hAnsi="Arial" w:cs="Arial"/>
                <w:sz w:val="20"/>
                <w:szCs w:val="20"/>
                <w:lang w:val="en-US"/>
              </w:rPr>
            </w:pPr>
          </w:p>
          <w:p w14:paraId="6D98A12B" w14:textId="77777777" w:rsidR="00A25646" w:rsidRPr="003F7D10" w:rsidRDefault="00A25646" w:rsidP="003A610A">
            <w:pPr>
              <w:tabs>
                <w:tab w:val="left" w:pos="2820"/>
              </w:tabs>
              <w:spacing w:after="0"/>
              <w:rPr>
                <w:rFonts w:ascii="Arial" w:hAnsi="Arial" w:cs="Arial"/>
                <w:sz w:val="20"/>
                <w:szCs w:val="20"/>
                <w:lang w:val="en-US"/>
              </w:rPr>
            </w:pPr>
          </w:p>
        </w:tc>
      </w:tr>
      <w:tr w:rsidR="003A610A" w:rsidRPr="003F7D10" w14:paraId="49D66269" w14:textId="77777777" w:rsidTr="15A9033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lectures</w:t>
            </w:r>
          </w:p>
          <w:p w14:paraId="79F1D571" w14:textId="77777777" w:rsidR="003A610A" w:rsidRPr="003F7D10" w:rsidRDefault="005447CD"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003A610A" w:rsidRPr="003F7D10">
              <w:rPr>
                <w:rFonts w:ascii="Arial" w:hAnsi="Arial" w:cs="Arial"/>
                <w:b w:val="0"/>
                <w:sz w:val="20"/>
                <w:szCs w:val="20"/>
              </w:rPr>
              <w:t xml:space="preserve"> seminars and workshops</w:t>
            </w:r>
          </w:p>
          <w:p w14:paraId="1874A419"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exercises  </w:t>
            </w:r>
          </w:p>
          <w:p w14:paraId="10025966"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t>
            </w:r>
            <w:r w:rsidRPr="003F7D10">
              <w:rPr>
                <w:rFonts w:ascii="Arial" w:hAnsi="Arial" w:cs="Arial"/>
                <w:b w:val="0"/>
                <w:i/>
                <w:sz w:val="20"/>
                <w:szCs w:val="20"/>
              </w:rPr>
              <w:t>on line</w:t>
            </w:r>
            <w:r w:rsidRPr="003F7D10">
              <w:rPr>
                <w:rFonts w:ascii="Arial" w:hAnsi="Arial" w:cs="Arial"/>
                <w:b w:val="0"/>
                <w:sz w:val="20"/>
                <w:szCs w:val="20"/>
              </w:rPr>
              <w:t xml:space="preserve"> in entirety</w:t>
            </w:r>
          </w:p>
          <w:p w14:paraId="5FF03052"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partial e-learning</w:t>
            </w:r>
          </w:p>
          <w:p w14:paraId="799B2873" w14:textId="77777777" w:rsidR="003A610A" w:rsidRPr="003F7D10" w:rsidRDefault="003A610A" w:rsidP="003A610A">
            <w:pPr>
              <w:tabs>
                <w:tab w:val="left" w:pos="2820"/>
              </w:tabs>
              <w:spacing w:after="0"/>
              <w:rPr>
                <w:rFonts w:ascii="Arial" w:hAnsi="Arial" w:cs="Arial"/>
                <w:sz w:val="20"/>
                <w:szCs w:val="20"/>
                <w:lang w:val="en-US"/>
              </w:rPr>
            </w:pPr>
            <w:r w:rsidRPr="003F7D10">
              <w:rPr>
                <w:rFonts w:ascii="MS Gothic" w:eastAsia="MS Gothic" w:hAnsi="MS Gothic" w:cs="Arial"/>
                <w:sz w:val="20"/>
                <w:szCs w:val="20"/>
                <w:lang w:val="en-US"/>
              </w:rPr>
              <w:t>☐</w:t>
            </w:r>
            <w:r w:rsidRPr="003F7D10">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9D205A1" w14:textId="65BBCCD3" w:rsidR="003A610A" w:rsidRPr="003F7D10" w:rsidRDefault="0014049A"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5447CD">
              <w:rPr>
                <w:rFonts w:ascii="Arial" w:hAnsi="Arial" w:cs="Arial"/>
                <w:b w:val="0"/>
                <w:sz w:val="20"/>
                <w:szCs w:val="20"/>
              </w:rPr>
              <w:t xml:space="preserve"> </w:t>
            </w:r>
            <w:r w:rsidR="003A610A" w:rsidRPr="003F7D10">
              <w:rPr>
                <w:rFonts w:ascii="Arial" w:hAnsi="Arial" w:cs="Arial"/>
                <w:b w:val="0"/>
                <w:sz w:val="20"/>
                <w:szCs w:val="20"/>
              </w:rPr>
              <w:t>independent assignments</w:t>
            </w:r>
          </w:p>
          <w:p w14:paraId="1A6208C8"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multimedia </w:t>
            </w:r>
          </w:p>
          <w:p w14:paraId="597DD50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laboratory</w:t>
            </w:r>
          </w:p>
          <w:p w14:paraId="5F491C2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work with mentor</w:t>
            </w:r>
          </w:p>
          <w:p w14:paraId="6DCB2110" w14:textId="70ADB84E" w:rsidR="003A610A" w:rsidRPr="003F7D10" w:rsidRDefault="0014049A" w:rsidP="00107363">
            <w:pPr>
              <w:tabs>
                <w:tab w:val="left" w:pos="2820"/>
              </w:tabs>
              <w:spacing w:after="0"/>
              <w:rPr>
                <w:rFonts w:ascii="Arial" w:hAnsi="Arial" w:cs="Arial"/>
                <w:sz w:val="20"/>
                <w:szCs w:val="20"/>
                <w:lang w:val="en-US"/>
              </w:rPr>
            </w:pPr>
            <w:r w:rsidRPr="003F7D10">
              <w:rPr>
                <w:rFonts w:ascii="MS Gothic" w:eastAsia="MS Gothic" w:hAnsi="MS Gothic" w:cs="Arial"/>
                <w:sz w:val="20"/>
                <w:szCs w:val="20"/>
              </w:rPr>
              <w:t>☐</w:t>
            </w:r>
            <w:r w:rsidR="003A610A" w:rsidRPr="003F7D10">
              <w:rPr>
                <w:rFonts w:ascii="Arial" w:hAnsi="Arial" w:cs="Arial"/>
                <w:sz w:val="20"/>
                <w:szCs w:val="20"/>
                <w:lang w:val="en-US"/>
              </w:rPr>
              <w:t xml:space="preserve"> </w:t>
            </w:r>
            <w:r w:rsidR="005447CD">
              <w:rPr>
                <w:rFonts w:ascii="Arial" w:hAnsi="Arial" w:cs="Arial"/>
                <w:sz w:val="20"/>
                <w:szCs w:val="20"/>
                <w:lang w:val="en-US"/>
              </w:rPr>
              <w:t>self-evaluation tests trough online quizzes</w:t>
            </w:r>
            <w:r w:rsidR="005447CD" w:rsidRPr="003F7D10">
              <w:rPr>
                <w:rFonts w:ascii="Arial" w:hAnsi="Arial" w:cs="Arial"/>
                <w:sz w:val="20"/>
                <w:szCs w:val="20"/>
                <w:lang w:val="en-US"/>
              </w:rPr>
              <w:t xml:space="preserve"> </w:t>
            </w:r>
            <w:r w:rsidR="003A610A" w:rsidRPr="003F7D10">
              <w:rPr>
                <w:rFonts w:ascii="Arial" w:hAnsi="Arial" w:cs="Arial"/>
                <w:sz w:val="20"/>
                <w:szCs w:val="20"/>
                <w:lang w:val="en-US"/>
              </w:rPr>
              <w:t>(other)</w:t>
            </w:r>
            <w:r w:rsidR="003A610A" w:rsidRPr="003F7D10">
              <w:rPr>
                <w:rFonts w:ascii="Arial" w:hAnsi="Arial" w:cs="Arial"/>
                <w:b/>
                <w:sz w:val="20"/>
                <w:szCs w:val="20"/>
                <w:lang w:val="en-US"/>
              </w:rPr>
              <w:t xml:space="preserve"> </w:t>
            </w:r>
            <w:r w:rsidR="003A610A" w:rsidRPr="003F7D10">
              <w:rPr>
                <w:rFonts w:ascii="Arial" w:hAnsi="Arial" w:cs="Arial"/>
                <w:b/>
                <w:sz w:val="20"/>
                <w:szCs w:val="20"/>
                <w:bdr w:val="single" w:sz="12" w:space="0" w:color="auto"/>
                <w:lang w:val="en-US"/>
              </w:rPr>
              <w:t xml:space="preserve"> </w:t>
            </w:r>
          </w:p>
        </w:tc>
      </w:tr>
      <w:tr w:rsidR="003A610A" w:rsidRPr="003F7D10" w14:paraId="2946DB82" w14:textId="77777777" w:rsidTr="15A9033F">
        <w:trPr>
          <w:trHeight w:val="577"/>
        </w:trPr>
        <w:tc>
          <w:tcPr>
            <w:tcW w:w="1912" w:type="dxa"/>
            <w:vMerge/>
            <w:tcMar>
              <w:left w:w="57" w:type="dxa"/>
              <w:right w:w="57" w:type="dxa"/>
            </w:tcMar>
            <w:vAlign w:val="center"/>
          </w:tcPr>
          <w:p w14:paraId="5997CC1D" w14:textId="77777777" w:rsidR="003A610A" w:rsidRPr="003F7D10"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10FFD37" w14:textId="77777777" w:rsidR="003A610A" w:rsidRPr="003F7D10"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6B699379" w14:textId="77777777" w:rsidR="003A610A" w:rsidRPr="003F7D10" w:rsidRDefault="003A610A" w:rsidP="003A610A">
            <w:pPr>
              <w:pStyle w:val="FieldText"/>
              <w:rPr>
                <w:rFonts w:ascii="Arial" w:hAnsi="Arial" w:cs="Arial"/>
                <w:b w:val="0"/>
                <w:sz w:val="20"/>
                <w:szCs w:val="20"/>
              </w:rPr>
            </w:pPr>
          </w:p>
        </w:tc>
      </w:tr>
      <w:tr w:rsidR="003A610A" w:rsidRPr="003F7D10" w14:paraId="29DCFB0F"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Student</w:t>
            </w:r>
            <w:r w:rsidRPr="003F7D10">
              <w:rPr>
                <w:rStyle w:val="CommentReference"/>
                <w:lang w:val="en-US"/>
              </w:rPr>
              <w:t xml:space="preserve"> </w:t>
            </w:r>
            <w:r w:rsidRPr="003F7D10">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8744063" w14:textId="57497161" w:rsidR="002A0DCA" w:rsidRPr="00ED6CCE" w:rsidRDefault="002A0DCA" w:rsidP="002A0DCA">
            <w:pPr>
              <w:tabs>
                <w:tab w:val="left" w:pos="2820"/>
              </w:tabs>
              <w:spacing w:after="0"/>
              <w:jc w:val="both"/>
              <w:rPr>
                <w:rFonts w:ascii="Arial" w:hAnsi="Arial" w:cs="Arial"/>
                <w:sz w:val="20"/>
                <w:szCs w:val="20"/>
                <w:lang w:val="en-GB"/>
              </w:rPr>
            </w:pPr>
            <w:r w:rsidRPr="00ED6CCE">
              <w:rPr>
                <w:rFonts w:ascii="Arial" w:hAnsi="Arial" w:cs="Arial"/>
                <w:sz w:val="20"/>
                <w:szCs w:val="20"/>
                <w:lang w:val="en-GB"/>
              </w:rPr>
              <w:t xml:space="preserve">The course work can be described as a method of continuous student progress </w:t>
            </w:r>
            <w:ins w:id="139" w:author="Tea" w:date="2025-02-14T13:06:00Z">
              <w:r w:rsidR="00E3076F">
                <w:rPr>
                  <w:rFonts w:ascii="Arial" w:hAnsi="Arial" w:cs="Arial"/>
                  <w:sz w:val="20"/>
                  <w:szCs w:val="20"/>
                  <w:lang w:val="en-GB"/>
                </w:rPr>
                <w:t xml:space="preserve">(formative assessment) </w:t>
              </w:r>
            </w:ins>
            <w:r w:rsidRPr="00ED6CCE">
              <w:rPr>
                <w:rFonts w:ascii="Arial" w:hAnsi="Arial" w:cs="Arial"/>
                <w:sz w:val="20"/>
                <w:szCs w:val="20"/>
                <w:lang w:val="en-GB"/>
              </w:rPr>
              <w:t xml:space="preserve">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5510B090" w14:textId="2AA01938" w:rsidR="00786BB7" w:rsidRPr="003F7D10" w:rsidRDefault="002A0DCA" w:rsidP="00037676">
            <w:pPr>
              <w:tabs>
                <w:tab w:val="left" w:pos="2820"/>
              </w:tabs>
              <w:spacing w:after="0"/>
              <w:rPr>
                <w:rFonts w:ascii="Arial" w:hAnsi="Arial" w:cs="Arial"/>
                <w:sz w:val="20"/>
                <w:szCs w:val="20"/>
                <w:lang w:val="en-US"/>
              </w:rPr>
            </w:pPr>
            <w:r w:rsidRPr="00ED6CCE">
              <w:rPr>
                <w:rFonts w:ascii="Arial" w:hAnsi="Arial" w:cs="Arial"/>
                <w:sz w:val="20"/>
                <w:szCs w:val="20"/>
                <w:lang w:val="en-GB"/>
              </w:rPr>
              <w:t xml:space="preserve">Requirement for the exam: </w:t>
            </w:r>
            <w:r w:rsidRPr="008C259D">
              <w:rPr>
                <w:rFonts w:ascii="Arial" w:hAnsi="Arial" w:cs="Arial"/>
                <w:sz w:val="20"/>
                <w:szCs w:val="20"/>
                <w:lang w:val="en-GB"/>
              </w:rPr>
              <w:t xml:space="preserve">In order for students to get a signature and have the right to take the exam, they need to collect 41 points or more throughout the semester. </w:t>
            </w:r>
            <w:r w:rsidRPr="00ED6CCE">
              <w:rPr>
                <w:rFonts w:ascii="Arial" w:hAnsi="Arial" w:cs="Arial"/>
                <w:sz w:val="20"/>
                <w:szCs w:val="20"/>
                <w:lang w:val="en-GB"/>
              </w:rPr>
              <w:t>Additional exam requirement is participating in at least 50% of all class meetings (25% for the part-time students).</w:t>
            </w:r>
          </w:p>
        </w:tc>
      </w:tr>
      <w:tr w:rsidR="003A610A" w:rsidRPr="003F7D10" w14:paraId="3B6A804D" w14:textId="77777777" w:rsidTr="15A9033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xml:space="preserve">Screening student work </w:t>
            </w:r>
            <w:r w:rsidRPr="003F7D10">
              <w:rPr>
                <w:rFonts w:ascii="Arial" w:hAnsi="Arial" w:cs="Arial"/>
                <w:i/>
                <w:sz w:val="20"/>
                <w:szCs w:val="20"/>
                <w:lang w:val="en-US"/>
              </w:rPr>
              <w:t>(name the proportion of ECTS credits for each</w:t>
            </w:r>
            <w:r w:rsidRPr="003F7D10">
              <w:rPr>
                <w:rStyle w:val="CommentReference"/>
                <w:lang w:val="en-US"/>
              </w:rPr>
              <w:t xml:space="preserve"> </w:t>
            </w:r>
            <w:r w:rsidRPr="003F7D10">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1EA24D0" w14:textId="77777777" w:rsidR="003A610A" w:rsidRPr="003F7D10" w:rsidRDefault="008B3B94" w:rsidP="003A610A">
            <w:pPr>
              <w:pStyle w:val="FieldText"/>
              <w:rPr>
                <w:rFonts w:ascii="Arial" w:hAnsi="Arial" w:cs="Arial"/>
                <w:b w:val="0"/>
                <w:sz w:val="20"/>
                <w:szCs w:val="20"/>
              </w:rPr>
            </w:pPr>
            <w:r>
              <w:rPr>
                <w:rFonts w:ascii="Arial" w:hAnsi="Arial" w:cs="Arial"/>
                <w:b w:val="0"/>
                <w:sz w:val="20"/>
                <w:szCs w:val="20"/>
                <w:lang w:val="hr-HR"/>
              </w:rPr>
              <w:t>2</w:t>
            </w:r>
            <w:r w:rsidR="005447CD">
              <w:rPr>
                <w:rFonts w:ascii="Arial" w:hAnsi="Arial" w:cs="Arial"/>
                <w:b w:val="0"/>
                <w:sz w:val="20"/>
                <w:szCs w:val="20"/>
                <w:lang w:val="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E9F23F" w14:textId="77777777" w:rsidR="003A610A" w:rsidRPr="003F7D10" w:rsidRDefault="003A610A" w:rsidP="003A610A">
            <w:pPr>
              <w:pStyle w:val="FieldText"/>
              <w:rPr>
                <w:rFonts w:ascii="Arial" w:hAnsi="Arial" w:cs="Arial"/>
                <w:b w:val="0"/>
                <w:sz w:val="20"/>
                <w:szCs w:val="20"/>
              </w:rPr>
            </w:pPr>
          </w:p>
        </w:tc>
      </w:tr>
      <w:tr w:rsidR="003A610A" w:rsidRPr="003F7D10" w14:paraId="799BA755" w14:textId="77777777" w:rsidTr="15A9033F">
        <w:trPr>
          <w:trHeight w:val="397"/>
        </w:trPr>
        <w:tc>
          <w:tcPr>
            <w:tcW w:w="1912" w:type="dxa"/>
            <w:vMerge/>
            <w:tcMar>
              <w:left w:w="57" w:type="dxa"/>
              <w:right w:w="57" w:type="dxa"/>
            </w:tcMar>
            <w:vAlign w:val="center"/>
          </w:tcPr>
          <w:p w14:paraId="1F72F646"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F7D10" w:rsidRDefault="00786BB7" w:rsidP="003A610A">
            <w:pPr>
              <w:pStyle w:val="FieldText"/>
              <w:rPr>
                <w:rFonts w:ascii="Arial" w:hAnsi="Arial" w:cs="Arial"/>
                <w:b w:val="0"/>
                <w:sz w:val="20"/>
                <w:szCs w:val="20"/>
              </w:rPr>
            </w:pPr>
            <w:r w:rsidRPr="003F7D10">
              <w:rPr>
                <w:rFonts w:ascii="Arial" w:hAnsi="Arial" w:cs="Arial"/>
                <w:b w:val="0"/>
                <w:sz w:val="20"/>
                <w:szCs w:val="20"/>
              </w:rPr>
              <w:t>Tests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CE6F91" w14:textId="77777777" w:rsidR="003A610A" w:rsidRPr="003F7D10" w:rsidRDefault="003A610A" w:rsidP="003A610A">
            <w:pPr>
              <w:pStyle w:val="FieldText"/>
              <w:rPr>
                <w:rFonts w:ascii="Arial" w:hAnsi="Arial" w:cs="Arial"/>
                <w:b w:val="0"/>
                <w:sz w:val="20"/>
                <w:szCs w:val="20"/>
              </w:rPr>
            </w:pPr>
          </w:p>
        </w:tc>
      </w:tr>
      <w:tr w:rsidR="003A610A" w:rsidRPr="003F7D10" w14:paraId="36040ACE" w14:textId="77777777" w:rsidTr="15A9033F">
        <w:trPr>
          <w:trHeight w:val="397"/>
        </w:trPr>
        <w:tc>
          <w:tcPr>
            <w:tcW w:w="1912" w:type="dxa"/>
            <w:vMerge/>
            <w:tcMar>
              <w:left w:w="57" w:type="dxa"/>
              <w:right w:w="57" w:type="dxa"/>
            </w:tcMar>
            <w:vAlign w:val="center"/>
          </w:tcPr>
          <w:p w14:paraId="61CDCEAD"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Essay</w:t>
            </w:r>
          </w:p>
        </w:tc>
        <w:tc>
          <w:tcPr>
            <w:tcW w:w="850" w:type="dxa"/>
            <w:tcMar>
              <w:left w:w="57" w:type="dxa"/>
              <w:right w:w="57" w:type="dxa"/>
            </w:tcMar>
            <w:vAlign w:val="center"/>
          </w:tcPr>
          <w:p w14:paraId="324E118A"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B57799">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83CE362"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Seminar essay</w:t>
            </w:r>
          </w:p>
        </w:tc>
        <w:tc>
          <w:tcPr>
            <w:tcW w:w="1170" w:type="dxa"/>
            <w:tcMar>
              <w:left w:w="57" w:type="dxa"/>
              <w:right w:w="57" w:type="dxa"/>
            </w:tcMar>
            <w:vAlign w:val="center"/>
          </w:tcPr>
          <w:p w14:paraId="6BB9E253" w14:textId="77777777" w:rsidR="003A610A" w:rsidRPr="003F7D10" w:rsidRDefault="003A610A" w:rsidP="003A610A">
            <w:pPr>
              <w:pStyle w:val="FieldText"/>
              <w:rPr>
                <w:rFonts w:ascii="Arial" w:hAnsi="Arial" w:cs="Arial"/>
                <w:b w:val="0"/>
                <w:sz w:val="20"/>
                <w:szCs w:val="20"/>
              </w:rPr>
            </w:pPr>
          </w:p>
        </w:tc>
        <w:tc>
          <w:tcPr>
            <w:tcW w:w="1665" w:type="dxa"/>
            <w:gridSpan w:val="5"/>
            <w:tcMar>
              <w:left w:w="57" w:type="dxa"/>
              <w:right w:w="57" w:type="dxa"/>
            </w:tcMar>
            <w:vAlign w:val="center"/>
          </w:tcPr>
          <w:p w14:paraId="6449C1E8" w14:textId="77777777" w:rsidR="003A610A" w:rsidRPr="003F7D10" w:rsidRDefault="00E517A9" w:rsidP="003A610A">
            <w:pPr>
              <w:pStyle w:val="FieldText"/>
              <w:rPr>
                <w:rFonts w:ascii="Arial" w:hAnsi="Arial" w:cs="Arial"/>
                <w:b w:val="0"/>
                <w:sz w:val="20"/>
                <w:szCs w:val="20"/>
              </w:rPr>
            </w:pPr>
            <w:r w:rsidRPr="003F7D10">
              <w:rPr>
                <w:rFonts w:ascii="Arial" w:hAnsi="Arial" w:cs="Arial"/>
                <w:b w:val="0"/>
                <w:sz w:val="20"/>
                <w:szCs w:val="20"/>
              </w:rPr>
              <w:t>Online quizzes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12FA13" w14:textId="77777777" w:rsidR="003A610A" w:rsidRPr="003F7D10" w:rsidRDefault="008B3B94" w:rsidP="00205BD5">
            <w:pPr>
              <w:pStyle w:val="FieldText"/>
              <w:rPr>
                <w:rFonts w:ascii="Arial" w:hAnsi="Arial" w:cs="Arial"/>
                <w:b w:val="0"/>
                <w:sz w:val="20"/>
                <w:szCs w:val="20"/>
              </w:rPr>
            </w:pPr>
            <w:r>
              <w:rPr>
                <w:rFonts w:ascii="Arial" w:hAnsi="Arial" w:cs="Arial"/>
                <w:b w:val="0"/>
                <w:sz w:val="20"/>
                <w:szCs w:val="20"/>
              </w:rPr>
              <w:t xml:space="preserve">1 </w:t>
            </w:r>
            <w:r w:rsidR="00E517A9" w:rsidRPr="003F7D10">
              <w:rPr>
                <w:rFonts w:ascii="Arial" w:hAnsi="Arial" w:cs="Arial"/>
                <w:b w:val="0"/>
                <w:sz w:val="20"/>
                <w:szCs w:val="20"/>
              </w:rPr>
              <w:t>ECTS</w:t>
            </w:r>
          </w:p>
        </w:tc>
      </w:tr>
      <w:tr w:rsidR="003A610A" w:rsidRPr="003F7D10" w14:paraId="42183724" w14:textId="77777777" w:rsidTr="15A9033F">
        <w:trPr>
          <w:trHeight w:val="397"/>
        </w:trPr>
        <w:tc>
          <w:tcPr>
            <w:tcW w:w="1912" w:type="dxa"/>
            <w:vMerge/>
            <w:tcMar>
              <w:left w:w="57" w:type="dxa"/>
              <w:right w:w="57" w:type="dxa"/>
            </w:tcMar>
            <w:vAlign w:val="center"/>
          </w:tcPr>
          <w:p w14:paraId="23DE523C"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Tests</w:t>
            </w:r>
          </w:p>
        </w:tc>
        <w:tc>
          <w:tcPr>
            <w:tcW w:w="850" w:type="dxa"/>
            <w:tcMar>
              <w:left w:w="57" w:type="dxa"/>
              <w:right w:w="57" w:type="dxa"/>
            </w:tcMar>
            <w:vAlign w:val="center"/>
          </w:tcPr>
          <w:p w14:paraId="447349CA" w14:textId="77777777" w:rsidR="003A610A" w:rsidRPr="003F7D10" w:rsidRDefault="00B57799" w:rsidP="003A610A">
            <w:pPr>
              <w:pStyle w:val="FieldText"/>
              <w:rPr>
                <w:rFonts w:ascii="Arial" w:hAnsi="Arial" w:cs="Arial"/>
                <w:b w:val="0"/>
                <w:sz w:val="20"/>
                <w:szCs w:val="20"/>
              </w:rPr>
            </w:pPr>
            <w:r>
              <w:rPr>
                <w:rFonts w:ascii="Arial" w:hAnsi="Arial" w:cs="Arial"/>
                <w:b w:val="0"/>
                <w:sz w:val="20"/>
                <w:szCs w:val="20"/>
              </w:rPr>
              <w:t>2</w:t>
            </w:r>
            <w:r w:rsidR="008B3B94">
              <w:rPr>
                <w:rFonts w:ascii="Arial" w:hAnsi="Arial" w:cs="Arial"/>
                <w:b w:val="0"/>
                <w:sz w:val="20"/>
                <w:szCs w:val="20"/>
              </w:rPr>
              <w:t>,7</w:t>
            </w:r>
            <w:r w:rsidR="005447CD">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Oral exam</w:t>
            </w:r>
          </w:p>
        </w:tc>
        <w:tc>
          <w:tcPr>
            <w:tcW w:w="1170" w:type="dxa"/>
            <w:tcMar>
              <w:left w:w="57" w:type="dxa"/>
              <w:right w:w="57" w:type="dxa"/>
            </w:tcMar>
            <w:vAlign w:val="center"/>
          </w:tcPr>
          <w:p w14:paraId="7C60935A"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665" w:type="dxa"/>
            <w:gridSpan w:val="5"/>
            <w:tcMar>
              <w:left w:w="57" w:type="dxa"/>
              <w:right w:w="57" w:type="dxa"/>
            </w:tcMar>
            <w:vAlign w:val="center"/>
          </w:tcPr>
          <w:p w14:paraId="78CA6C7E"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rPr>
              <w:t xml:space="preserve">Workshop </w:t>
            </w:r>
            <w:proofErr w:type="spellStart"/>
            <w:r>
              <w:rPr>
                <w:rFonts w:ascii="Arial" w:hAnsi="Arial" w:cs="Arial"/>
                <w:sz w:val="20"/>
                <w:szCs w:val="20"/>
              </w:rPr>
              <w:t>participation</w:t>
            </w:r>
            <w:proofErr w:type="spellEnd"/>
            <w:r w:rsidR="003A610A" w:rsidRPr="003F7D10">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5F250CF6"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lang w:val="en-US"/>
              </w:rPr>
              <w:t>0,3 ECTS</w:t>
            </w:r>
          </w:p>
        </w:tc>
      </w:tr>
      <w:tr w:rsidR="003A610A" w:rsidRPr="003F7D10" w14:paraId="77A4A71A" w14:textId="77777777" w:rsidTr="15A9033F">
        <w:trPr>
          <w:trHeight w:val="397"/>
        </w:trPr>
        <w:tc>
          <w:tcPr>
            <w:tcW w:w="1912" w:type="dxa"/>
            <w:vMerge/>
            <w:tcMar>
              <w:left w:w="57" w:type="dxa"/>
              <w:right w:w="57" w:type="dxa"/>
            </w:tcMar>
            <w:vAlign w:val="center"/>
          </w:tcPr>
          <w:p w14:paraId="52E56223"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7547A01" w14:textId="77777777" w:rsidR="003A610A" w:rsidRPr="003F7D10" w:rsidRDefault="003A610A" w:rsidP="003A610A">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r w:rsidRPr="003F7D10">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0030D202" w14:textId="77777777" w:rsidTr="15A9033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F7D10" w:rsidRDefault="003A610A" w:rsidP="003A610A">
            <w:pPr>
              <w:tabs>
                <w:tab w:val="left" w:pos="360"/>
                <w:tab w:val="left" w:pos="540"/>
              </w:tabs>
              <w:spacing w:after="0" w:line="240" w:lineRule="auto"/>
              <w:rPr>
                <w:rFonts w:ascii="Arial" w:hAnsi="Arial" w:cs="Arial"/>
                <w:sz w:val="20"/>
                <w:szCs w:val="20"/>
                <w:lang w:val="en-US"/>
              </w:rPr>
            </w:pPr>
            <w:r w:rsidRPr="003F7D10">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541CFAD"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In order to achieve permanent learning, after each teaching block of lectures (except when the knowledge verification test is written), tasks (independent assignments) are written for the purpose of connecting "old" and "new" knowledge acquired during classes. With each task, the student can earn up to 2 points, i.e. a maximum of (8 * 2 points) 16 points.</w:t>
            </w:r>
          </w:p>
          <w:p w14:paraId="68C8F81C"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The teaching material is divided into 5 basic units. After each unit, there is a knowledge verification test for assessing the adopted material of the taught unit. With each test, a student can earn up to 5 points, i.e. a maximum of (5*5 points) 25 points.</w:t>
            </w:r>
          </w:p>
          <w:p w14:paraId="30CF4865" w14:textId="6A29D4C0" w:rsidR="008D5900" w:rsidRPr="008C259D" w:rsidRDefault="002A0DCA" w:rsidP="008D5900">
            <w:pPr>
              <w:tabs>
                <w:tab w:val="left" w:pos="2820"/>
              </w:tabs>
              <w:spacing w:after="0"/>
              <w:rPr>
                <w:ins w:id="140" w:author="Tea" w:date="2025-02-14T13:06:00Z"/>
                <w:rFonts w:ascii="Arial" w:hAnsi="Arial" w:cs="Arial"/>
                <w:sz w:val="20"/>
                <w:szCs w:val="20"/>
                <w:lang w:val="en-GB"/>
              </w:rPr>
            </w:pPr>
            <w:r w:rsidRPr="002A0DCA">
              <w:rPr>
                <w:rFonts w:ascii="Arial" w:hAnsi="Arial" w:cs="Arial"/>
                <w:sz w:val="20"/>
                <w:szCs w:val="20"/>
                <w:lang w:val="en-US"/>
              </w:rPr>
              <w:t>In case of dissatisfaction with the success of the knowledge test, the student can achieve a better result through two colloquia (theory tests) (maximum 25 points in total) or a written exam (during the exam period - maximum 25 points) if he has met the conditions for taking the exam. In the final calculation of points, the better result of the knowledge test or colloquium</w:t>
            </w:r>
            <w:del w:id="141" w:author="Tea" w:date="2025-02-14T13:06:00Z">
              <w:r w:rsidRPr="002A0DCA" w:rsidDel="00E3076F">
                <w:rPr>
                  <w:rFonts w:ascii="Arial" w:hAnsi="Arial" w:cs="Arial"/>
                  <w:sz w:val="20"/>
                  <w:szCs w:val="20"/>
                  <w:lang w:val="en-US"/>
                </w:rPr>
                <w:delText xml:space="preserve"> or written exam is taken</w:delText>
              </w:r>
            </w:del>
            <w:r w:rsidRPr="002A0DCA">
              <w:rPr>
                <w:rFonts w:ascii="Arial" w:hAnsi="Arial" w:cs="Arial"/>
                <w:sz w:val="20"/>
                <w:szCs w:val="20"/>
                <w:lang w:val="en-US"/>
              </w:rPr>
              <w:t>.</w:t>
            </w:r>
            <w:ins w:id="142" w:author="Tea" w:date="2025-02-14T13:06:00Z">
              <w:r w:rsidR="008D5900">
                <w:rPr>
                  <w:rFonts w:ascii="Arial" w:hAnsi="Arial" w:cs="Arial"/>
                  <w:sz w:val="20"/>
                  <w:szCs w:val="20"/>
                  <w:lang w:val="en-GB"/>
                </w:rPr>
                <w:t xml:space="preserve"> </w:t>
              </w:r>
              <w:r w:rsidR="008D5900" w:rsidRPr="00A131B5">
                <w:rPr>
                  <w:rFonts w:ascii="Arial" w:hAnsi="Arial" w:cs="Arial"/>
                  <w:sz w:val="20"/>
                  <w:szCs w:val="20"/>
                  <w:lang w:val="en-GB"/>
                </w:rPr>
                <w:t>If a student has not achieved enough during the semester for a direct grade entry but has earned the right to a signature, they must take the exam.</w:t>
              </w:r>
            </w:ins>
          </w:p>
          <w:p w14:paraId="00E34954" w14:textId="1B191313" w:rsidR="002A0DCA" w:rsidRPr="002A0DCA" w:rsidRDefault="002A0DCA" w:rsidP="002A0DCA">
            <w:pPr>
              <w:tabs>
                <w:tab w:val="left" w:pos="2820"/>
              </w:tabs>
              <w:spacing w:after="0"/>
              <w:rPr>
                <w:rFonts w:ascii="Arial" w:hAnsi="Arial" w:cs="Arial"/>
                <w:sz w:val="20"/>
                <w:szCs w:val="20"/>
                <w:lang w:val="en-US"/>
              </w:rPr>
            </w:pPr>
          </w:p>
          <w:p w14:paraId="2A80D85C" w14:textId="61D3C1DC"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lastRenderedPageBreak/>
              <w:t xml:space="preserve">During class, the subject teacher can award </w:t>
            </w:r>
            <w:del w:id="143" w:author="Tea" w:date="2025-02-14T13:07:00Z">
              <w:r w:rsidRPr="002A0DCA" w:rsidDel="008D5900">
                <w:rPr>
                  <w:rFonts w:ascii="Arial" w:hAnsi="Arial" w:cs="Arial"/>
                  <w:sz w:val="20"/>
                  <w:szCs w:val="20"/>
                  <w:lang w:val="en-US"/>
                </w:rPr>
                <w:delText xml:space="preserve">a total of 4 </w:delText>
              </w:r>
            </w:del>
            <w:r w:rsidRPr="002A0DCA">
              <w:rPr>
                <w:rFonts w:ascii="Arial" w:hAnsi="Arial" w:cs="Arial"/>
                <w:sz w:val="20"/>
                <w:szCs w:val="20"/>
                <w:lang w:val="en-US"/>
              </w:rPr>
              <w:t>additional points to students who actively contribute to the development of the discussion during class.</w:t>
            </w:r>
          </w:p>
          <w:p w14:paraId="2BF907C8" w14:textId="643AB870"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xml:space="preserve">The practical part of the class, which deals with the tools of office business, is scored through </w:t>
            </w:r>
            <w:ins w:id="144" w:author="Tea" w:date="2025-02-14T13:07:00Z">
              <w:r w:rsidR="008D5900">
                <w:rPr>
                  <w:rFonts w:ascii="Arial" w:hAnsi="Arial" w:cs="Arial"/>
                  <w:sz w:val="20"/>
                  <w:szCs w:val="20"/>
                  <w:lang w:val="en-US"/>
                </w:rPr>
                <w:t xml:space="preserve">teamwork and </w:t>
              </w:r>
            </w:ins>
            <w:r w:rsidRPr="002A0DCA">
              <w:rPr>
                <w:rFonts w:ascii="Arial" w:hAnsi="Arial" w:cs="Arial"/>
                <w:sz w:val="20"/>
                <w:szCs w:val="20"/>
                <w:lang w:val="en-US"/>
              </w:rPr>
              <w:t xml:space="preserve">work tasks on tests in the colloquium term. </w:t>
            </w:r>
            <w:ins w:id="145" w:author="Tea" w:date="2025-02-14T13:07:00Z">
              <w:r w:rsidR="008D5900">
                <w:rPr>
                  <w:rFonts w:ascii="Arial" w:hAnsi="Arial" w:cs="Arial"/>
                  <w:sz w:val="20"/>
                  <w:szCs w:val="20"/>
                  <w:lang w:val="en-US"/>
                </w:rPr>
                <w:t>This way, a s</w:t>
              </w:r>
            </w:ins>
            <w:del w:id="146" w:author="Tea" w:date="2025-02-14T13:07:00Z">
              <w:r w:rsidRPr="002A0DCA" w:rsidDel="008D5900">
                <w:rPr>
                  <w:rFonts w:ascii="Arial" w:hAnsi="Arial" w:cs="Arial"/>
                  <w:sz w:val="20"/>
                  <w:szCs w:val="20"/>
                  <w:lang w:val="en-US"/>
                </w:rPr>
                <w:delText>A s</w:delText>
              </w:r>
            </w:del>
            <w:r w:rsidRPr="002A0DCA">
              <w:rPr>
                <w:rFonts w:ascii="Arial" w:hAnsi="Arial" w:cs="Arial"/>
                <w:sz w:val="20"/>
                <w:szCs w:val="20"/>
                <w:lang w:val="en-US"/>
              </w:rPr>
              <w:t>tudent can earn a maximum of 30 points</w:t>
            </w:r>
            <w:del w:id="147" w:author="Tea" w:date="2025-02-14T13:07:00Z">
              <w:r w:rsidRPr="002A0DCA" w:rsidDel="008D5900">
                <w:rPr>
                  <w:rFonts w:ascii="Arial" w:hAnsi="Arial" w:cs="Arial"/>
                  <w:sz w:val="20"/>
                  <w:szCs w:val="20"/>
                  <w:lang w:val="en-US"/>
                </w:rPr>
                <w:delText xml:space="preserve"> through the practical tests of classes</w:delText>
              </w:r>
            </w:del>
            <w:r w:rsidRPr="002A0DCA">
              <w:rPr>
                <w:rFonts w:ascii="Arial" w:hAnsi="Arial" w:cs="Arial"/>
                <w:sz w:val="20"/>
                <w:szCs w:val="20"/>
                <w:lang w:val="en-US"/>
              </w:rPr>
              <w:t>.</w:t>
            </w:r>
          </w:p>
          <w:p w14:paraId="0BAC5824"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Overall, a student can earn a maximum of 75 points during classes.</w:t>
            </w:r>
          </w:p>
          <w:p w14:paraId="6DBE1C0E"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xml:space="preserve">Threshold and related grades: </w:t>
            </w:r>
          </w:p>
          <w:p w14:paraId="31472568"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41 to 50 - the right to take the exam</w:t>
            </w:r>
          </w:p>
          <w:p w14:paraId="1172E0A0"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51 to 60 – sufficient (2)</w:t>
            </w:r>
          </w:p>
          <w:p w14:paraId="7F20056E"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61 to 75 good (3)</w:t>
            </w:r>
          </w:p>
          <w:p w14:paraId="0A7D4CB8" w14:textId="77777777" w:rsidR="002A0DCA" w:rsidRPr="002A0DCA" w:rsidRDefault="002A0DCA" w:rsidP="002A0DCA">
            <w:pPr>
              <w:tabs>
                <w:tab w:val="left" w:pos="2820"/>
              </w:tabs>
              <w:spacing w:after="0"/>
              <w:rPr>
                <w:rFonts w:ascii="Arial" w:hAnsi="Arial" w:cs="Arial"/>
                <w:sz w:val="20"/>
                <w:szCs w:val="20"/>
                <w:lang w:val="en-US"/>
              </w:rPr>
            </w:pPr>
          </w:p>
          <w:p w14:paraId="03F4D6C9"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A student can earn more than 75 points by writing a research paper in agreement with the subject teacher or by taking an oral exam. The oral exam is based on three questions through which the student demonstrates understanding and description of the concepts of information technology (very good), and the ability to differentiate between them in their applicability (excellent). A student can obtain a maximum of 25 points in an oral exam or by writing a research paper.</w:t>
            </w:r>
          </w:p>
          <w:p w14:paraId="62E08960" w14:textId="77777777" w:rsidR="002A0DCA" w:rsidRPr="002A0DCA" w:rsidRDefault="002A0DCA" w:rsidP="002A0DCA">
            <w:pPr>
              <w:tabs>
                <w:tab w:val="left" w:pos="2820"/>
              </w:tabs>
              <w:spacing w:after="0"/>
              <w:rPr>
                <w:rFonts w:ascii="Arial" w:hAnsi="Arial" w:cs="Arial"/>
                <w:sz w:val="20"/>
                <w:szCs w:val="20"/>
                <w:lang w:val="en-US"/>
              </w:rPr>
            </w:pPr>
            <w:r w:rsidRPr="002A0DCA">
              <w:rPr>
                <w:rFonts w:ascii="Arial" w:hAnsi="Arial" w:cs="Arial"/>
                <w:sz w:val="20"/>
                <w:szCs w:val="20"/>
                <w:lang w:val="en-US"/>
              </w:rPr>
              <w:t>• 76-85 - very good (4)</w:t>
            </w:r>
          </w:p>
          <w:p w14:paraId="2E4B0A88" w14:textId="77777777" w:rsidR="003A610A" w:rsidRDefault="002A0DCA" w:rsidP="00107363">
            <w:pPr>
              <w:tabs>
                <w:tab w:val="left" w:pos="2820"/>
              </w:tabs>
              <w:spacing w:after="0"/>
              <w:rPr>
                <w:ins w:id="148" w:author="Tea" w:date="2025-02-14T13:07:00Z"/>
                <w:rFonts w:ascii="Arial" w:hAnsi="Arial" w:cs="Arial"/>
                <w:sz w:val="20"/>
                <w:szCs w:val="20"/>
                <w:lang w:val="en-US"/>
              </w:rPr>
            </w:pPr>
            <w:r w:rsidRPr="002A0DCA">
              <w:rPr>
                <w:rFonts w:ascii="Arial" w:hAnsi="Arial" w:cs="Arial"/>
                <w:sz w:val="20"/>
                <w:szCs w:val="20"/>
                <w:lang w:val="en-US"/>
              </w:rPr>
              <w:t>• 86-100 excellent (5)</w:t>
            </w:r>
          </w:p>
          <w:p w14:paraId="17438D93" w14:textId="77777777" w:rsidR="00F71CE8" w:rsidRDefault="00F71CE8" w:rsidP="00107363">
            <w:pPr>
              <w:tabs>
                <w:tab w:val="left" w:pos="2820"/>
              </w:tabs>
              <w:spacing w:after="0"/>
              <w:rPr>
                <w:ins w:id="149" w:author="Tea" w:date="2025-02-14T13:07:00Z"/>
                <w:rFonts w:ascii="Arial" w:hAnsi="Arial" w:cs="Arial"/>
                <w:sz w:val="20"/>
                <w:szCs w:val="20"/>
                <w:lang w:val="en-US"/>
              </w:rPr>
            </w:pPr>
          </w:p>
          <w:p w14:paraId="159AFD19" w14:textId="77777777" w:rsidR="00F71CE8" w:rsidRDefault="00F71CE8" w:rsidP="00F71CE8">
            <w:pPr>
              <w:tabs>
                <w:tab w:val="left" w:pos="2820"/>
              </w:tabs>
              <w:spacing w:after="0"/>
              <w:rPr>
                <w:ins w:id="150" w:author="Tea" w:date="2025-02-14T13:07:00Z"/>
                <w:rFonts w:ascii="Arial" w:hAnsi="Arial" w:cs="Arial"/>
                <w:sz w:val="20"/>
                <w:szCs w:val="20"/>
                <w:lang w:val="en-GB"/>
              </w:rPr>
            </w:pPr>
          </w:p>
          <w:p w14:paraId="75EC6080" w14:textId="77777777" w:rsidR="00F71CE8" w:rsidRPr="00283F2C" w:rsidRDefault="00F71CE8" w:rsidP="00F71CE8">
            <w:pPr>
              <w:tabs>
                <w:tab w:val="left" w:pos="2820"/>
              </w:tabs>
              <w:spacing w:after="0"/>
              <w:rPr>
                <w:ins w:id="151" w:author="Tea" w:date="2025-02-14T13:07:00Z"/>
                <w:rFonts w:ascii="Arial" w:hAnsi="Arial" w:cs="Arial"/>
                <w:sz w:val="20"/>
                <w:szCs w:val="20"/>
                <w:lang w:val="en-GB"/>
              </w:rPr>
            </w:pPr>
            <w:ins w:id="152" w:author="Tea" w:date="2025-02-14T13:07:00Z">
              <w:r w:rsidRPr="00283F2C">
                <w:rPr>
                  <w:rFonts w:ascii="Arial" w:hAnsi="Arial" w:cs="Arial"/>
                  <w:sz w:val="20"/>
                  <w:szCs w:val="20"/>
                  <w:lang w:val="en-GB"/>
                </w:rPr>
                <w:t>If a student does not pass the knowledge assessments during the semester, they are required to take the exam. The exam consists of a written part, followed by a mandatory oral examination. The written part includes theoretical questions and a practical Excel test (if the student has not passed through midterm exams). After passing the written part, the student proceeds to the oral exam, which determines the final grade.</w:t>
              </w:r>
            </w:ins>
          </w:p>
          <w:p w14:paraId="083F0617" w14:textId="77777777" w:rsidR="00F71CE8" w:rsidRPr="00283F2C" w:rsidRDefault="00F71CE8" w:rsidP="00F71CE8">
            <w:pPr>
              <w:tabs>
                <w:tab w:val="left" w:pos="2820"/>
              </w:tabs>
              <w:spacing w:after="0"/>
              <w:rPr>
                <w:ins w:id="153" w:author="Tea" w:date="2025-02-14T13:07:00Z"/>
                <w:rFonts w:ascii="Arial" w:hAnsi="Arial" w:cs="Arial"/>
                <w:sz w:val="20"/>
                <w:szCs w:val="20"/>
                <w:lang w:val="en-GB"/>
              </w:rPr>
            </w:pPr>
          </w:p>
          <w:p w14:paraId="2B42B020" w14:textId="74D94FEF" w:rsidR="00F71CE8" w:rsidRPr="003F7D10" w:rsidRDefault="00F71CE8" w:rsidP="00F71CE8">
            <w:pPr>
              <w:tabs>
                <w:tab w:val="left" w:pos="2820"/>
              </w:tabs>
              <w:spacing w:after="0"/>
              <w:rPr>
                <w:rFonts w:ascii="Arial" w:hAnsi="Arial" w:cs="Arial"/>
                <w:sz w:val="20"/>
                <w:szCs w:val="20"/>
                <w:lang w:val="en-US"/>
              </w:rPr>
            </w:pPr>
            <w:ins w:id="154" w:author="Tea" w:date="2025-02-14T13:07:00Z">
              <w:r w:rsidRPr="00283F2C">
                <w:rPr>
                  <w:rFonts w:ascii="Arial" w:hAnsi="Arial" w:cs="Arial"/>
                  <w:sz w:val="20"/>
                  <w:szCs w:val="20"/>
                  <w:lang w:val="en-GB"/>
                </w:rPr>
                <w:t>A student who fails the final exam must retake the entire exam (both the written and oral parts) in the next exam period. The points earned during the semester are valid only for that academic year.</w:t>
              </w:r>
            </w:ins>
          </w:p>
        </w:tc>
      </w:tr>
      <w:tr w:rsidR="003A610A" w:rsidRPr="003F7D10" w14:paraId="0EAC6FFA" w14:textId="77777777" w:rsidTr="15A9033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F7D10" w:rsidRDefault="003A610A" w:rsidP="003A610A">
            <w:pPr>
              <w:tabs>
                <w:tab w:val="left" w:pos="540"/>
              </w:tabs>
              <w:spacing w:after="0" w:line="240" w:lineRule="auto"/>
              <w:rPr>
                <w:rFonts w:ascii="Arial" w:hAnsi="Arial" w:cs="Arial"/>
                <w:sz w:val="20"/>
                <w:szCs w:val="20"/>
                <w:lang w:val="en-US"/>
              </w:rPr>
            </w:pPr>
            <w:r w:rsidRPr="003F7D10">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Availability via other media</w:t>
            </w:r>
          </w:p>
        </w:tc>
      </w:tr>
      <w:tr w:rsidR="00C31127" w:rsidRPr="003F7D10" w14:paraId="272238F1" w14:textId="77777777" w:rsidTr="15A9033F">
        <w:trPr>
          <w:trHeight w:val="75"/>
        </w:trPr>
        <w:tc>
          <w:tcPr>
            <w:tcW w:w="1912" w:type="dxa"/>
            <w:vMerge/>
            <w:tcMar>
              <w:left w:w="57" w:type="dxa"/>
              <w:right w:w="57" w:type="dxa"/>
            </w:tcMar>
            <w:vAlign w:val="center"/>
          </w:tcPr>
          <w:p w14:paraId="5043CB0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5E1DBB3" w14:textId="1E8F6A05" w:rsidR="00C31127" w:rsidRPr="003F7D10" w:rsidRDefault="002A0DCA" w:rsidP="00C31127">
            <w:pPr>
              <w:rPr>
                <w:rFonts w:ascii="Arial" w:hAnsi="Arial" w:cs="Arial"/>
                <w:sz w:val="20"/>
                <w:szCs w:val="20"/>
              </w:rPr>
            </w:pPr>
            <w:r>
              <w:rPr>
                <w:rFonts w:ascii="Arial" w:hAnsi="Arial" w:cs="Arial"/>
                <w:sz w:val="20"/>
                <w:szCs w:val="20"/>
                <w:lang w:val="en-US"/>
              </w:rPr>
              <w:t xml:space="preserve">Online material </w:t>
            </w:r>
          </w:p>
        </w:tc>
        <w:tc>
          <w:tcPr>
            <w:tcW w:w="1244" w:type="dxa"/>
            <w:gridSpan w:val="2"/>
            <w:tcBorders>
              <w:top w:val="single" w:sz="8" w:space="0" w:color="auto"/>
              <w:left w:val="single" w:sz="8" w:space="0" w:color="auto"/>
              <w:right w:val="single" w:sz="8" w:space="0" w:color="auto"/>
            </w:tcBorders>
            <w:tcMar>
              <w:left w:w="57" w:type="dxa"/>
              <w:right w:w="57" w:type="dxa"/>
            </w:tcMar>
          </w:tcPr>
          <w:p w14:paraId="0F195667"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2A0DCA">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07459315" w14:textId="42209961" w:rsidR="00C31127" w:rsidRPr="003F7D10" w:rsidRDefault="002A0DCA" w:rsidP="00C31127">
            <w:pPr>
              <w:tabs>
                <w:tab w:val="left" w:pos="2820"/>
              </w:tabs>
              <w:spacing w:after="0"/>
              <w:jc w:val="center"/>
              <w:rPr>
                <w:rFonts w:ascii="Arial" w:hAnsi="Arial" w:cs="Arial"/>
                <w:sz w:val="20"/>
                <w:szCs w:val="20"/>
                <w:lang w:val="en-US"/>
              </w:rPr>
            </w:pPr>
            <w:r>
              <w:rPr>
                <w:rFonts w:ascii="Arial" w:hAnsi="Arial" w:cs="Arial"/>
                <w:sz w:val="20"/>
                <w:szCs w:val="20"/>
                <w:lang w:val="en-US"/>
              </w:rPr>
              <w:t>Moodle</w:t>
            </w:r>
          </w:p>
        </w:tc>
      </w:tr>
      <w:tr w:rsidR="00C31127" w:rsidRPr="003F7D10" w14:paraId="315EF940" w14:textId="77777777" w:rsidTr="15A9033F">
        <w:trPr>
          <w:trHeight w:val="75"/>
        </w:trPr>
        <w:tc>
          <w:tcPr>
            <w:tcW w:w="1912" w:type="dxa"/>
            <w:vMerge/>
            <w:tcMar>
              <w:left w:w="57" w:type="dxa"/>
              <w:right w:w="57" w:type="dxa"/>
            </w:tcMar>
            <w:vAlign w:val="center"/>
          </w:tcPr>
          <w:p w14:paraId="6537F28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B9E20" w14:textId="351C2B1E" w:rsidR="00C31127" w:rsidRPr="003F7D10" w:rsidRDefault="002A0DCA" w:rsidP="00C31127">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ERP </w:t>
            </w:r>
            <w:proofErr w:type="spellStart"/>
            <w:r w:rsidRPr="003F7D10">
              <w:rPr>
                <w:rFonts w:ascii="Arial" w:hAnsi="Arial" w:cs="Arial"/>
                <w:sz w:val="20"/>
                <w:szCs w:val="20"/>
                <w:lang w:val="en-US"/>
              </w:rPr>
              <w:t>sustavi</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Ekonom</w:t>
            </w:r>
            <w:r>
              <w:rPr>
                <w:rFonts w:ascii="Arial" w:hAnsi="Arial" w:cs="Arial"/>
                <w:sz w:val="20"/>
                <w:szCs w:val="20"/>
                <w:lang w:val="en-US"/>
              </w:rPr>
              <w:t>ski</w:t>
            </w:r>
            <w:proofErr w:type="spellEnd"/>
            <w:r>
              <w:rPr>
                <w:rFonts w:ascii="Arial" w:hAnsi="Arial" w:cs="Arial"/>
                <w:sz w:val="20"/>
                <w:szCs w:val="20"/>
                <w:lang w:val="en-US"/>
              </w:rPr>
              <w:t xml:space="preserve"> </w:t>
            </w:r>
            <w:proofErr w:type="spellStart"/>
            <w:r>
              <w:rPr>
                <w:rFonts w:ascii="Arial" w:hAnsi="Arial" w:cs="Arial"/>
                <w:sz w:val="20"/>
                <w:szCs w:val="20"/>
                <w:lang w:val="en-US"/>
              </w:rPr>
              <w:t>fakultet</w:t>
            </w:r>
            <w:proofErr w:type="spellEnd"/>
            <w:r>
              <w:rPr>
                <w:rFonts w:ascii="Arial" w:hAnsi="Arial" w:cs="Arial"/>
                <w:sz w:val="20"/>
                <w:szCs w:val="20"/>
                <w:lang w:val="en-US"/>
              </w:rPr>
              <w:t xml:space="preserve"> Split, Split </w:t>
            </w:r>
          </w:p>
        </w:tc>
        <w:tc>
          <w:tcPr>
            <w:tcW w:w="1244" w:type="dxa"/>
            <w:gridSpan w:val="2"/>
            <w:tcBorders>
              <w:left w:val="single" w:sz="8" w:space="0" w:color="auto"/>
              <w:right w:val="single" w:sz="8" w:space="0" w:color="auto"/>
            </w:tcBorders>
            <w:tcMar>
              <w:left w:w="57" w:type="dxa"/>
              <w:right w:w="57" w:type="dxa"/>
            </w:tcMar>
          </w:tcPr>
          <w:p w14:paraId="10ABD6CC" w14:textId="7EE3167B" w:rsidR="00C31127" w:rsidRPr="003F7D10" w:rsidRDefault="002A0DCA" w:rsidP="00C31127">
            <w:pPr>
              <w:tabs>
                <w:tab w:val="left" w:pos="2820"/>
              </w:tabs>
              <w:spacing w:after="0"/>
              <w:jc w:val="center"/>
              <w:rPr>
                <w:rFonts w:ascii="Arial" w:hAnsi="Arial" w:cs="Arial"/>
                <w:sz w:val="20"/>
                <w:szCs w:val="20"/>
                <w:lang w:val="en-US"/>
              </w:rPr>
            </w:pPr>
            <w:r>
              <w:rPr>
                <w:rFonts w:ascii="Arial" w:hAnsi="Arial" w:cs="Arial"/>
                <w:sz w:val="20"/>
                <w:szCs w:val="20"/>
                <w:lang w:val="en-US"/>
              </w:rPr>
              <w:t>23</w:t>
            </w:r>
          </w:p>
        </w:tc>
        <w:tc>
          <w:tcPr>
            <w:tcW w:w="1518" w:type="dxa"/>
            <w:gridSpan w:val="4"/>
            <w:tcBorders>
              <w:left w:val="single" w:sz="8" w:space="0" w:color="auto"/>
              <w:right w:val="single" w:sz="12" w:space="0" w:color="auto"/>
            </w:tcBorders>
            <w:tcMar>
              <w:left w:w="57" w:type="dxa"/>
              <w:right w:w="57" w:type="dxa"/>
            </w:tcMar>
          </w:tcPr>
          <w:p w14:paraId="6DF38903"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5447CD" w:rsidRPr="003F7D10" w14:paraId="738610EB" w14:textId="77777777" w:rsidTr="15A9033F">
        <w:trPr>
          <w:gridAfter w:val="14"/>
          <w:wAfter w:w="7552" w:type="dxa"/>
          <w:trHeight w:val="230"/>
        </w:trPr>
        <w:tc>
          <w:tcPr>
            <w:tcW w:w="1912" w:type="dxa"/>
            <w:vMerge/>
            <w:tcMar>
              <w:left w:w="57" w:type="dxa"/>
              <w:right w:w="57" w:type="dxa"/>
            </w:tcMar>
            <w:vAlign w:val="center"/>
          </w:tcPr>
          <w:p w14:paraId="637805D2" w14:textId="77777777" w:rsidR="005447CD" w:rsidRPr="003F7D10" w:rsidRDefault="005447CD" w:rsidP="003A610A">
            <w:pPr>
              <w:numPr>
                <w:ilvl w:val="0"/>
                <w:numId w:val="1"/>
              </w:numPr>
              <w:tabs>
                <w:tab w:val="left" w:pos="2820"/>
              </w:tabs>
              <w:spacing w:after="0" w:line="240" w:lineRule="auto"/>
              <w:rPr>
                <w:rFonts w:ascii="Arial" w:hAnsi="Arial" w:cs="Arial"/>
                <w:sz w:val="20"/>
                <w:szCs w:val="20"/>
                <w:lang w:val="en-US"/>
              </w:rPr>
            </w:pPr>
          </w:p>
        </w:tc>
      </w:tr>
      <w:tr w:rsidR="003A610A" w:rsidRPr="003F7D10" w14:paraId="427F753A"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 xml:space="preserve">Optional literature (at the time of submission of study </w:t>
            </w:r>
            <w:proofErr w:type="spellStart"/>
            <w:r w:rsidRPr="003F7D10">
              <w:rPr>
                <w:rFonts w:ascii="Arial" w:hAnsi="Arial" w:cs="Arial"/>
                <w:sz w:val="20"/>
                <w:szCs w:val="20"/>
                <w:lang w:val="en-US"/>
              </w:rPr>
              <w:t>programme</w:t>
            </w:r>
            <w:proofErr w:type="spellEnd"/>
            <w:r w:rsidRPr="003F7D10">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76ADE0A" w14:textId="46D8ED83" w:rsidR="15A9033F" w:rsidRDefault="15A9033F" w:rsidP="15A9033F">
            <w:pPr>
              <w:tabs>
                <w:tab w:val="left" w:pos="2820"/>
              </w:tabs>
              <w:spacing w:after="0"/>
            </w:pPr>
            <w:r w:rsidRPr="15A9033F">
              <w:rPr>
                <w:rFonts w:ascii="Arial" w:eastAsia="Arial" w:hAnsi="Arial" w:cs="Arial"/>
                <w:sz w:val="20"/>
                <w:szCs w:val="20"/>
              </w:rPr>
              <w:t xml:space="preserve">Peter </w:t>
            </w:r>
            <w:proofErr w:type="spellStart"/>
            <w:r w:rsidRPr="15A9033F">
              <w:rPr>
                <w:rFonts w:ascii="Arial" w:eastAsia="Arial" w:hAnsi="Arial" w:cs="Arial"/>
                <w:sz w:val="20"/>
                <w:szCs w:val="20"/>
              </w:rPr>
              <w:t>Ekman</w:t>
            </w:r>
            <w:proofErr w:type="spellEnd"/>
            <w:r w:rsidRPr="15A9033F">
              <w:rPr>
                <w:rFonts w:ascii="Arial" w:eastAsia="Arial" w:hAnsi="Arial" w:cs="Arial"/>
                <w:sz w:val="20"/>
                <w:szCs w:val="20"/>
              </w:rPr>
              <w:t xml:space="preserve">, Peter </w:t>
            </w:r>
            <w:proofErr w:type="spellStart"/>
            <w:r w:rsidRPr="15A9033F">
              <w:rPr>
                <w:rFonts w:ascii="Arial" w:eastAsia="Arial" w:hAnsi="Arial" w:cs="Arial"/>
                <w:sz w:val="20"/>
                <w:szCs w:val="20"/>
              </w:rPr>
              <w:t>Dahlin</w:t>
            </w:r>
            <w:proofErr w:type="spellEnd"/>
            <w:r w:rsidRPr="15A9033F">
              <w:rPr>
                <w:rFonts w:ascii="Arial" w:eastAsia="Arial" w:hAnsi="Arial" w:cs="Arial"/>
                <w:sz w:val="20"/>
                <w:szCs w:val="20"/>
              </w:rPr>
              <w:t xml:space="preserve"> i Christina Keller (2022): Management </w:t>
            </w:r>
            <w:proofErr w:type="spellStart"/>
            <w:r w:rsidRPr="15A9033F">
              <w:rPr>
                <w:rFonts w:ascii="Arial" w:eastAsia="Arial" w:hAnsi="Arial" w:cs="Arial"/>
                <w:sz w:val="20"/>
                <w:szCs w:val="20"/>
              </w:rPr>
              <w:t>and</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Information</w:t>
            </w:r>
            <w:proofErr w:type="spellEnd"/>
            <w:r w:rsidRPr="15A9033F">
              <w:rPr>
                <w:rFonts w:ascii="Arial" w:eastAsia="Arial" w:hAnsi="Arial" w:cs="Arial"/>
                <w:sz w:val="20"/>
                <w:szCs w:val="20"/>
              </w:rPr>
              <w:t xml:space="preserve"> Technology </w:t>
            </w:r>
            <w:proofErr w:type="spellStart"/>
            <w:r w:rsidRPr="15A9033F">
              <w:rPr>
                <w:rFonts w:ascii="Arial" w:eastAsia="Arial" w:hAnsi="Arial" w:cs="Arial"/>
                <w:sz w:val="20"/>
                <w:szCs w:val="20"/>
              </w:rPr>
              <w:t>after</w:t>
            </w:r>
            <w:proofErr w:type="spellEnd"/>
            <w:r w:rsidRPr="15A9033F">
              <w:rPr>
                <w:rFonts w:ascii="Arial" w:eastAsia="Arial" w:hAnsi="Arial" w:cs="Arial"/>
                <w:sz w:val="20"/>
                <w:szCs w:val="20"/>
              </w:rPr>
              <w:t xml:space="preserve"> Digital </w:t>
            </w:r>
            <w:proofErr w:type="spellStart"/>
            <w:r w:rsidRPr="15A9033F">
              <w:rPr>
                <w:rFonts w:ascii="Arial" w:eastAsia="Arial" w:hAnsi="Arial" w:cs="Arial"/>
                <w:sz w:val="20"/>
                <w:szCs w:val="20"/>
              </w:rPr>
              <w:t>Transformation</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Routledge</w:t>
            </w:r>
            <w:proofErr w:type="spellEnd"/>
          </w:p>
          <w:p w14:paraId="481D672F" w14:textId="77777777" w:rsidR="00E517A9" w:rsidRPr="003F7D10" w:rsidRDefault="00E517A9" w:rsidP="00E517A9">
            <w:pPr>
              <w:tabs>
                <w:tab w:val="left" w:pos="2820"/>
              </w:tabs>
              <w:spacing w:after="0"/>
              <w:rPr>
                <w:rFonts w:ascii="Arial" w:hAnsi="Arial" w:cs="Arial"/>
                <w:sz w:val="20"/>
                <w:szCs w:val="20"/>
              </w:rPr>
            </w:pPr>
            <w:r w:rsidRPr="003F7D10">
              <w:rPr>
                <w:rFonts w:ascii="Arial" w:hAnsi="Arial" w:cs="Arial"/>
                <w:sz w:val="20"/>
                <w:szCs w:val="20"/>
              </w:rPr>
              <w:t xml:space="preserve">Bosilj </w:t>
            </w:r>
            <w:proofErr w:type="spellStart"/>
            <w:r w:rsidRPr="003F7D10">
              <w:rPr>
                <w:rFonts w:ascii="Arial" w:hAnsi="Arial" w:cs="Arial"/>
                <w:sz w:val="20"/>
                <w:szCs w:val="20"/>
              </w:rPr>
              <w:t>Vukšić</w:t>
            </w:r>
            <w:proofErr w:type="spellEnd"/>
            <w:r w:rsidRPr="003F7D10">
              <w:rPr>
                <w:rFonts w:ascii="Arial" w:hAnsi="Arial" w:cs="Arial"/>
                <w:sz w:val="20"/>
                <w:szCs w:val="20"/>
              </w:rPr>
              <w:t xml:space="preserve">, V., </w:t>
            </w:r>
            <w:proofErr w:type="spellStart"/>
            <w:r w:rsidRPr="003F7D10">
              <w:rPr>
                <w:rFonts w:ascii="Arial" w:hAnsi="Arial" w:cs="Arial"/>
                <w:sz w:val="20"/>
                <w:szCs w:val="20"/>
              </w:rPr>
              <w:t>Peić</w:t>
            </w:r>
            <w:proofErr w:type="spellEnd"/>
            <w:r w:rsidRPr="003F7D10">
              <w:rPr>
                <w:rFonts w:ascii="Arial" w:hAnsi="Arial" w:cs="Arial"/>
                <w:sz w:val="20"/>
                <w:szCs w:val="20"/>
              </w:rPr>
              <w:t xml:space="preserve"> Bach, M.: „Poslovna informatika“, Element, Zagreb, 2012.</w:t>
            </w:r>
          </w:p>
          <w:p w14:paraId="463F29E8" w14:textId="77777777" w:rsidR="00045AD1" w:rsidRPr="007D7D38" w:rsidRDefault="00045AD1" w:rsidP="00755F5A">
            <w:pPr>
              <w:tabs>
                <w:tab w:val="left" w:pos="2820"/>
              </w:tabs>
              <w:spacing w:after="0"/>
              <w:rPr>
                <w:rFonts w:ascii="Arial" w:hAnsi="Arial" w:cs="Arial"/>
                <w:sz w:val="20"/>
                <w:szCs w:val="20"/>
                <w:lang w:val="de-DE"/>
              </w:rPr>
            </w:pPr>
          </w:p>
          <w:p w14:paraId="4A3DAD56" w14:textId="68E276A0" w:rsidR="00E517A9" w:rsidRPr="003F7D10" w:rsidRDefault="00755F5A" w:rsidP="00AC571B">
            <w:pPr>
              <w:pStyle w:val="ListParagraph"/>
              <w:numPr>
                <w:ilvl w:val="0"/>
                <w:numId w:val="6"/>
              </w:numPr>
              <w:tabs>
                <w:tab w:val="left" w:pos="360"/>
              </w:tabs>
              <w:spacing w:after="0" w:line="240" w:lineRule="auto"/>
              <w:ind w:left="360" w:hanging="283"/>
              <w:rPr>
                <w:rFonts w:ascii="Arial" w:hAnsi="Arial" w:cs="Arial"/>
                <w:sz w:val="20"/>
                <w:szCs w:val="20"/>
                <w:lang w:val="en-US"/>
              </w:rPr>
            </w:pPr>
            <w:proofErr w:type="spellStart"/>
            <w:r w:rsidRPr="00B123EB">
              <w:rPr>
                <w:rFonts w:ascii="Arial" w:hAnsi="Arial" w:cs="Arial"/>
                <w:sz w:val="20"/>
                <w:szCs w:val="20"/>
                <w:lang w:val="de-DE"/>
              </w:rPr>
              <w:t>Papers:</w:t>
            </w:r>
            <w:r w:rsidR="00E517A9" w:rsidRPr="00B123EB">
              <w:rPr>
                <w:rFonts w:ascii="Arial" w:hAnsi="Arial" w:cs="Arial"/>
                <w:sz w:val="20"/>
                <w:szCs w:val="20"/>
                <w:lang w:val="de-DE"/>
              </w:rPr>
              <w:t>Garača</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Željko</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Unapređenje</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poslovnih</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procesa</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kroz</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aplikacijsku</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potporu</w:t>
            </w:r>
            <w:proofErr w:type="spellEnd"/>
            <w:r w:rsidR="00E517A9" w:rsidRPr="00B123EB">
              <w:rPr>
                <w:rFonts w:ascii="Arial" w:hAnsi="Arial" w:cs="Arial"/>
                <w:sz w:val="20"/>
                <w:szCs w:val="20"/>
                <w:lang w:val="de-DE"/>
              </w:rPr>
              <w:t xml:space="preserve"> // </w:t>
            </w:r>
            <w:proofErr w:type="spellStart"/>
            <w:r w:rsidR="00E517A9" w:rsidRPr="00B123EB">
              <w:rPr>
                <w:rFonts w:ascii="Arial" w:hAnsi="Arial" w:cs="Arial"/>
                <w:sz w:val="20"/>
                <w:szCs w:val="20"/>
                <w:lang w:val="de-DE"/>
              </w:rPr>
              <w:t>Utjecaj</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organizacijskih</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varijabli</w:t>
            </w:r>
            <w:proofErr w:type="spellEnd"/>
            <w:r w:rsidR="00E517A9" w:rsidRPr="00B123EB">
              <w:rPr>
                <w:rFonts w:ascii="Arial" w:hAnsi="Arial" w:cs="Arial"/>
                <w:sz w:val="20"/>
                <w:szCs w:val="20"/>
                <w:lang w:val="de-DE"/>
              </w:rPr>
              <w:t xml:space="preserve"> na </w:t>
            </w:r>
            <w:proofErr w:type="spellStart"/>
            <w:r w:rsidR="00E517A9" w:rsidRPr="00B123EB">
              <w:rPr>
                <w:rFonts w:ascii="Arial" w:hAnsi="Arial" w:cs="Arial"/>
                <w:sz w:val="20"/>
                <w:szCs w:val="20"/>
                <w:lang w:val="de-DE"/>
              </w:rPr>
              <w:t>uspjeh</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programa</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unapređenja</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poslovnih</w:t>
            </w:r>
            <w:proofErr w:type="spellEnd"/>
            <w:r w:rsidR="00E517A9" w:rsidRPr="00B123EB">
              <w:rPr>
                <w:rFonts w:ascii="Arial" w:hAnsi="Arial" w:cs="Arial"/>
                <w:sz w:val="20"/>
                <w:szCs w:val="20"/>
                <w:lang w:val="de-DE"/>
              </w:rPr>
              <w:t xml:space="preserve"> </w:t>
            </w:r>
            <w:proofErr w:type="spellStart"/>
            <w:r w:rsidR="00E517A9" w:rsidRPr="00B123EB">
              <w:rPr>
                <w:rFonts w:ascii="Arial" w:hAnsi="Arial" w:cs="Arial"/>
                <w:sz w:val="20"/>
                <w:szCs w:val="20"/>
                <w:lang w:val="de-DE"/>
              </w:rPr>
              <w:t>procesa</w:t>
            </w:r>
            <w:proofErr w:type="spellEnd"/>
            <w:r w:rsidR="00E517A9" w:rsidRPr="00B123EB">
              <w:rPr>
                <w:rFonts w:ascii="Arial" w:hAnsi="Arial" w:cs="Arial"/>
                <w:sz w:val="20"/>
                <w:szCs w:val="20"/>
                <w:lang w:val="de-DE"/>
              </w:rPr>
              <w:t xml:space="preserve"> / </w:t>
            </w:r>
            <w:proofErr w:type="spellStart"/>
            <w:r w:rsidR="00E517A9" w:rsidRPr="00B123EB">
              <w:rPr>
                <w:rFonts w:ascii="Arial" w:hAnsi="Arial" w:cs="Arial"/>
                <w:sz w:val="20"/>
                <w:szCs w:val="20"/>
                <w:lang w:val="de-DE"/>
              </w:rPr>
              <w:t>Buble</w:t>
            </w:r>
            <w:proofErr w:type="spellEnd"/>
            <w:r w:rsidR="00E517A9" w:rsidRPr="00B123EB">
              <w:rPr>
                <w:rFonts w:ascii="Arial" w:hAnsi="Arial" w:cs="Arial"/>
                <w:sz w:val="20"/>
                <w:szCs w:val="20"/>
                <w:lang w:val="de-DE"/>
              </w:rPr>
              <w:t>, Marin (</w:t>
            </w:r>
            <w:proofErr w:type="spellStart"/>
            <w:r w:rsidR="00E517A9" w:rsidRPr="00B123EB">
              <w:rPr>
                <w:rFonts w:ascii="Arial" w:hAnsi="Arial" w:cs="Arial"/>
                <w:sz w:val="20"/>
                <w:szCs w:val="20"/>
                <w:lang w:val="de-DE"/>
              </w:rPr>
              <w:t>ur</w:t>
            </w:r>
            <w:proofErr w:type="spellEnd"/>
            <w:r w:rsidR="00E517A9" w:rsidRPr="00B123EB">
              <w:rPr>
                <w:rFonts w:ascii="Arial" w:hAnsi="Arial" w:cs="Arial"/>
                <w:sz w:val="20"/>
                <w:szCs w:val="20"/>
                <w:lang w:val="de-DE"/>
              </w:rPr>
              <w:t xml:space="preserve">.). </w:t>
            </w:r>
            <w:r w:rsidR="00E517A9" w:rsidRPr="15A9033F">
              <w:rPr>
                <w:rFonts w:ascii="Arial" w:hAnsi="Arial" w:cs="Arial"/>
                <w:sz w:val="20"/>
                <w:szCs w:val="20"/>
                <w:lang w:val="en-US"/>
              </w:rPr>
              <w:t xml:space="preserve">Split: </w:t>
            </w:r>
            <w:proofErr w:type="spellStart"/>
            <w:r w:rsidR="00E517A9" w:rsidRPr="15A9033F">
              <w:rPr>
                <w:rFonts w:ascii="Arial" w:hAnsi="Arial" w:cs="Arial"/>
                <w:sz w:val="20"/>
                <w:szCs w:val="20"/>
                <w:lang w:val="en-US"/>
              </w:rPr>
              <w:t>Sveučilište</w:t>
            </w:r>
            <w:proofErr w:type="spellEnd"/>
            <w:r w:rsidR="00E517A9" w:rsidRPr="15A9033F">
              <w:rPr>
                <w:rFonts w:ascii="Arial" w:hAnsi="Arial" w:cs="Arial"/>
                <w:sz w:val="20"/>
                <w:szCs w:val="20"/>
                <w:lang w:val="en-US"/>
              </w:rPr>
              <w:t xml:space="preserve"> u </w:t>
            </w:r>
            <w:proofErr w:type="spellStart"/>
            <w:r w:rsidR="00E517A9" w:rsidRPr="15A9033F">
              <w:rPr>
                <w:rFonts w:ascii="Arial" w:hAnsi="Arial" w:cs="Arial"/>
                <w:sz w:val="20"/>
                <w:szCs w:val="20"/>
                <w:lang w:val="en-US"/>
              </w:rPr>
              <w:t>Splitu</w:t>
            </w:r>
            <w:proofErr w:type="spellEnd"/>
            <w:r w:rsidR="00E517A9" w:rsidRPr="15A9033F">
              <w:rPr>
                <w:rFonts w:ascii="Arial" w:hAnsi="Arial" w:cs="Arial"/>
                <w:sz w:val="20"/>
                <w:szCs w:val="20"/>
                <w:lang w:val="en-US"/>
              </w:rPr>
              <w:t xml:space="preserve">, </w:t>
            </w:r>
            <w:proofErr w:type="spellStart"/>
            <w:r w:rsidR="00E517A9" w:rsidRPr="15A9033F">
              <w:rPr>
                <w:rFonts w:ascii="Arial" w:hAnsi="Arial" w:cs="Arial"/>
                <w:sz w:val="20"/>
                <w:szCs w:val="20"/>
                <w:lang w:val="en-US"/>
              </w:rPr>
              <w:t>Ekonomski</w:t>
            </w:r>
            <w:proofErr w:type="spellEnd"/>
            <w:r w:rsidR="00E517A9" w:rsidRPr="15A9033F">
              <w:rPr>
                <w:rFonts w:ascii="Arial" w:hAnsi="Arial" w:cs="Arial"/>
                <w:sz w:val="20"/>
                <w:szCs w:val="20"/>
                <w:lang w:val="en-US"/>
              </w:rPr>
              <w:t xml:space="preserve"> </w:t>
            </w:r>
            <w:proofErr w:type="spellStart"/>
            <w:r w:rsidR="00E517A9" w:rsidRPr="15A9033F">
              <w:rPr>
                <w:rFonts w:ascii="Arial" w:hAnsi="Arial" w:cs="Arial"/>
                <w:sz w:val="20"/>
                <w:szCs w:val="20"/>
                <w:lang w:val="en-US"/>
              </w:rPr>
              <w:t>fakultet</w:t>
            </w:r>
            <w:proofErr w:type="spellEnd"/>
            <w:r w:rsidR="00E517A9" w:rsidRPr="15A9033F">
              <w:rPr>
                <w:rFonts w:ascii="Arial" w:hAnsi="Arial" w:cs="Arial"/>
                <w:sz w:val="20"/>
                <w:szCs w:val="20"/>
                <w:lang w:val="en-US"/>
              </w:rPr>
              <w:t>, 2010. str. 26-37.</w:t>
            </w:r>
          </w:p>
          <w:p w14:paraId="52A3C630" w14:textId="65297A60" w:rsidR="15A9033F" w:rsidRDefault="15A9033F" w:rsidP="15A9033F">
            <w:pPr>
              <w:pStyle w:val="ListParagraph"/>
              <w:numPr>
                <w:ilvl w:val="0"/>
                <w:numId w:val="6"/>
              </w:numPr>
              <w:tabs>
                <w:tab w:val="left" w:pos="360"/>
              </w:tabs>
              <w:spacing w:after="0" w:line="240" w:lineRule="auto"/>
              <w:ind w:left="360" w:hanging="283"/>
              <w:rPr>
                <w:rFonts w:cs="Calibri"/>
                <w:color w:val="333333"/>
                <w:lang w:val="en-US"/>
              </w:rPr>
            </w:pPr>
            <w:r w:rsidRPr="15A9033F">
              <w:rPr>
                <w:color w:val="006621"/>
                <w:sz w:val="21"/>
                <w:szCs w:val="21"/>
                <w:lang w:val="en-US"/>
              </w:rPr>
              <w:t xml:space="preserve">Mijač, Tea; </w:t>
            </w:r>
            <w:proofErr w:type="spellStart"/>
            <w:r w:rsidRPr="15A9033F">
              <w:rPr>
                <w:color w:val="006621"/>
                <w:sz w:val="21"/>
                <w:szCs w:val="21"/>
                <w:lang w:val="en-US"/>
              </w:rPr>
              <w:t>Jadrić</w:t>
            </w:r>
            <w:proofErr w:type="spellEnd"/>
            <w:r w:rsidRPr="15A9033F">
              <w:rPr>
                <w:color w:val="006621"/>
                <w:sz w:val="21"/>
                <w:szCs w:val="21"/>
                <w:lang w:val="en-US"/>
              </w:rPr>
              <w:t xml:space="preserve">, Mario; </w:t>
            </w:r>
            <w:proofErr w:type="spellStart"/>
            <w:r w:rsidRPr="15A9033F">
              <w:rPr>
                <w:color w:val="006621"/>
                <w:sz w:val="21"/>
                <w:szCs w:val="21"/>
                <w:lang w:val="en-US"/>
              </w:rPr>
              <w:t>Ćukušić</w:t>
            </w:r>
            <w:proofErr w:type="spellEnd"/>
            <w:r w:rsidRPr="15A9033F">
              <w:rPr>
                <w:color w:val="006621"/>
                <w:sz w:val="21"/>
                <w:szCs w:val="21"/>
                <w:lang w:val="en-US"/>
              </w:rPr>
              <w:t xml:space="preserve">, Maja: </w:t>
            </w:r>
            <w:hyperlink r:id="rId7" w:history="1">
              <w:r w:rsidRPr="15A9033F">
                <w:rPr>
                  <w:rStyle w:val="Hyperlink"/>
                  <w:sz w:val="21"/>
                  <w:szCs w:val="21"/>
                  <w:lang w:val="en-US"/>
                </w:rPr>
                <w:t>In Search of a Framework for User- Oriented Data- Driven Development of Information Systems</w:t>
              </w:r>
            </w:hyperlink>
            <w:r w:rsidRPr="15A9033F">
              <w:rPr>
                <w:color w:val="333333"/>
                <w:sz w:val="21"/>
                <w:szCs w:val="21"/>
                <w:lang w:val="en-US"/>
              </w:rPr>
              <w:t xml:space="preserve"> </w:t>
            </w:r>
            <w:r w:rsidRPr="15A9033F">
              <w:rPr>
                <w:i/>
                <w:iCs/>
                <w:color w:val="333333"/>
                <w:sz w:val="21"/>
                <w:szCs w:val="21"/>
                <w:lang w:val="en-US"/>
              </w:rPr>
              <w:t>// Economic and business review : for Central and South-Eastern Europe,</w:t>
            </w:r>
            <w:r w:rsidRPr="15A9033F">
              <w:rPr>
                <w:color w:val="333333"/>
                <w:sz w:val="21"/>
                <w:szCs w:val="21"/>
                <w:lang w:val="en-US"/>
              </w:rPr>
              <w:t xml:space="preserve"> </w:t>
            </w:r>
            <w:r w:rsidRPr="15A9033F">
              <w:rPr>
                <w:b/>
                <w:bCs/>
                <w:color w:val="333333"/>
                <w:sz w:val="21"/>
                <w:szCs w:val="21"/>
                <w:lang w:val="en-US"/>
              </w:rPr>
              <w:t>21</w:t>
            </w:r>
            <w:r w:rsidRPr="15A9033F">
              <w:rPr>
                <w:color w:val="333333"/>
                <w:sz w:val="21"/>
                <w:szCs w:val="21"/>
                <w:lang w:val="en-US"/>
              </w:rPr>
              <w:t xml:space="preserve"> (2019), 3; 439-465 doi:10.15458/ebr.89 (</w:t>
            </w:r>
            <w:proofErr w:type="spellStart"/>
            <w:r w:rsidRPr="15A9033F">
              <w:rPr>
                <w:color w:val="333333"/>
                <w:sz w:val="21"/>
                <w:szCs w:val="21"/>
                <w:lang w:val="en-US"/>
              </w:rPr>
              <w:t>međunarodna</w:t>
            </w:r>
            <w:proofErr w:type="spellEnd"/>
            <w:r w:rsidRPr="15A9033F">
              <w:rPr>
                <w:color w:val="333333"/>
                <w:sz w:val="21"/>
                <w:szCs w:val="21"/>
                <w:lang w:val="en-US"/>
              </w:rPr>
              <w:t xml:space="preserve"> </w:t>
            </w:r>
            <w:proofErr w:type="spellStart"/>
            <w:r w:rsidRPr="15A9033F">
              <w:rPr>
                <w:color w:val="333333"/>
                <w:sz w:val="21"/>
                <w:szCs w:val="21"/>
                <w:lang w:val="en-US"/>
              </w:rPr>
              <w:t>recenzija</w:t>
            </w:r>
            <w:proofErr w:type="spellEnd"/>
            <w:r w:rsidRPr="15A9033F">
              <w:rPr>
                <w:color w:val="333333"/>
                <w:sz w:val="21"/>
                <w:szCs w:val="21"/>
                <w:lang w:val="en-US"/>
              </w:rPr>
              <w:t xml:space="preserve">, </w:t>
            </w:r>
            <w:proofErr w:type="spellStart"/>
            <w:r w:rsidRPr="15A9033F">
              <w:rPr>
                <w:color w:val="333333"/>
                <w:sz w:val="21"/>
                <w:szCs w:val="21"/>
                <w:lang w:val="en-US"/>
              </w:rPr>
              <w:t>članak</w:t>
            </w:r>
            <w:proofErr w:type="spellEnd"/>
            <w:r w:rsidRPr="15A9033F">
              <w:rPr>
                <w:color w:val="333333"/>
                <w:sz w:val="21"/>
                <w:szCs w:val="21"/>
                <w:lang w:val="en-US"/>
              </w:rPr>
              <w:t xml:space="preserve">, </w:t>
            </w:r>
            <w:proofErr w:type="spellStart"/>
            <w:r w:rsidRPr="15A9033F">
              <w:rPr>
                <w:color w:val="333333"/>
                <w:sz w:val="21"/>
                <w:szCs w:val="21"/>
                <w:lang w:val="en-US"/>
              </w:rPr>
              <w:t>znanstveni</w:t>
            </w:r>
            <w:proofErr w:type="spellEnd"/>
            <w:r w:rsidRPr="15A9033F">
              <w:rPr>
                <w:color w:val="333333"/>
                <w:sz w:val="21"/>
                <w:szCs w:val="21"/>
                <w:lang w:val="en-US"/>
              </w:rPr>
              <w:t>)</w:t>
            </w:r>
          </w:p>
          <w:p w14:paraId="5DA18EEC" w14:textId="77777777" w:rsidR="00755F5A" w:rsidRPr="003F7D10" w:rsidRDefault="00E517A9" w:rsidP="00E517A9">
            <w:pPr>
              <w:pStyle w:val="ListParagraph"/>
              <w:numPr>
                <w:ilvl w:val="0"/>
                <w:numId w:val="6"/>
              </w:numPr>
              <w:tabs>
                <w:tab w:val="left" w:pos="360"/>
              </w:tabs>
              <w:spacing w:after="0" w:line="240" w:lineRule="auto"/>
              <w:ind w:left="360" w:hanging="283"/>
              <w:rPr>
                <w:rFonts w:ascii="Arial" w:hAnsi="Arial" w:cs="Arial"/>
                <w:sz w:val="20"/>
                <w:szCs w:val="20"/>
              </w:rPr>
            </w:pPr>
            <w:proofErr w:type="spellStart"/>
            <w:r w:rsidRPr="003F7D10">
              <w:rPr>
                <w:rFonts w:ascii="Arial" w:hAnsi="Arial" w:cs="Arial"/>
                <w:sz w:val="20"/>
                <w:szCs w:val="20"/>
                <w:lang w:val="en-US"/>
              </w:rPr>
              <w:t>Jadrić</w:t>
            </w:r>
            <w:proofErr w:type="spellEnd"/>
            <w:r w:rsidRPr="003F7D10">
              <w:rPr>
                <w:rFonts w:ascii="Arial" w:hAnsi="Arial" w:cs="Arial"/>
                <w:sz w:val="20"/>
                <w:szCs w:val="20"/>
                <w:lang w:val="en-US"/>
              </w:rPr>
              <w:t xml:space="preserve">, Mario; </w:t>
            </w:r>
            <w:proofErr w:type="spellStart"/>
            <w:r w:rsidRPr="003F7D10">
              <w:rPr>
                <w:rFonts w:ascii="Arial" w:hAnsi="Arial" w:cs="Arial"/>
                <w:sz w:val="20"/>
                <w:szCs w:val="20"/>
                <w:lang w:val="en-US"/>
              </w:rPr>
              <w:t>Ćukušić</w:t>
            </w:r>
            <w:proofErr w:type="spellEnd"/>
            <w:r w:rsidRPr="003F7D10">
              <w:rPr>
                <w:rFonts w:ascii="Arial" w:hAnsi="Arial" w:cs="Arial"/>
                <w:sz w:val="20"/>
                <w:szCs w:val="20"/>
                <w:lang w:val="en-US"/>
              </w:rPr>
              <w:t xml:space="preserve">, Maja;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Exploring the Responsibilities and Practices Behind Information Security Governance // Proceedings of the 4th International OFEL Conference on Governance, Management and Entrepreneurship / </w:t>
            </w:r>
            <w:proofErr w:type="spellStart"/>
            <w:r w:rsidRPr="003F7D10">
              <w:rPr>
                <w:rFonts w:ascii="Arial" w:hAnsi="Arial" w:cs="Arial"/>
                <w:sz w:val="20"/>
                <w:szCs w:val="20"/>
                <w:lang w:val="en-US"/>
              </w:rPr>
              <w:t>Tipurić</w:t>
            </w:r>
            <w:proofErr w:type="spellEnd"/>
            <w:r w:rsidRPr="003F7D10">
              <w:rPr>
                <w:rFonts w:ascii="Arial" w:hAnsi="Arial" w:cs="Arial"/>
                <w:sz w:val="20"/>
                <w:szCs w:val="20"/>
                <w:lang w:val="en-US"/>
              </w:rPr>
              <w:t xml:space="preserve">, Darko ; </w:t>
            </w:r>
            <w:proofErr w:type="spellStart"/>
            <w:r w:rsidRPr="003F7D10">
              <w:rPr>
                <w:rFonts w:ascii="Arial" w:hAnsi="Arial" w:cs="Arial"/>
                <w:sz w:val="20"/>
                <w:szCs w:val="20"/>
                <w:lang w:val="en-US"/>
              </w:rPr>
              <w:t>Kovač</w:t>
            </w:r>
            <w:proofErr w:type="spellEnd"/>
            <w:r w:rsidRPr="003F7D10">
              <w:rPr>
                <w:rFonts w:ascii="Arial" w:hAnsi="Arial" w:cs="Arial"/>
                <w:sz w:val="20"/>
                <w:szCs w:val="20"/>
                <w:lang w:val="en-US"/>
              </w:rPr>
              <w:t>, Ivana (</w:t>
            </w:r>
            <w:proofErr w:type="spellStart"/>
            <w:r w:rsidRPr="003F7D10">
              <w:rPr>
                <w:rFonts w:ascii="Arial" w:hAnsi="Arial" w:cs="Arial"/>
                <w:sz w:val="20"/>
                <w:szCs w:val="20"/>
                <w:lang w:val="en-US"/>
              </w:rPr>
              <w:t>ur</w:t>
            </w:r>
            <w:proofErr w:type="spellEnd"/>
            <w:r w:rsidRPr="003F7D10">
              <w:rPr>
                <w:rFonts w:ascii="Arial" w:hAnsi="Arial" w:cs="Arial"/>
                <w:sz w:val="20"/>
                <w:szCs w:val="20"/>
                <w:lang w:val="en-US"/>
              </w:rPr>
              <w:t xml:space="preserve">.). Zagreb, Hrvatska: CIRU - Governance research and development </w:t>
            </w:r>
            <w:proofErr w:type="spellStart"/>
            <w:r w:rsidRPr="003F7D10">
              <w:rPr>
                <w:rFonts w:ascii="Arial" w:hAnsi="Arial" w:cs="Arial"/>
                <w:sz w:val="20"/>
                <w:szCs w:val="20"/>
                <w:lang w:val="en-US"/>
              </w:rPr>
              <w:t>centre</w:t>
            </w:r>
            <w:proofErr w:type="spellEnd"/>
            <w:r w:rsidRPr="003F7D10">
              <w:rPr>
                <w:rFonts w:ascii="Arial" w:hAnsi="Arial" w:cs="Arial"/>
                <w:sz w:val="20"/>
                <w:szCs w:val="20"/>
                <w:lang w:val="en-US"/>
              </w:rPr>
              <w:t>, 2016. str. 328-342.</w:t>
            </w:r>
          </w:p>
        </w:tc>
      </w:tr>
      <w:tr w:rsidR="003A610A" w:rsidRPr="003F7D10" w14:paraId="4278BE8F" w14:textId="77777777" w:rsidTr="15A9033F">
        <w:tc>
          <w:tcPr>
            <w:tcW w:w="1912" w:type="dxa"/>
            <w:tcBorders>
              <w:left w:val="single" w:sz="12" w:space="0" w:color="auto"/>
            </w:tcBorders>
            <w:shd w:val="clear" w:color="auto" w:fill="CCFFFF"/>
            <w:tcMar>
              <w:left w:w="57" w:type="dxa"/>
              <w:right w:w="57" w:type="dxa"/>
            </w:tcMar>
            <w:vAlign w:val="center"/>
          </w:tcPr>
          <w:p w14:paraId="133790A8"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B7B4B86" w14:textId="77777777" w:rsidR="005C764F" w:rsidRPr="003F7D10"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Monitoring attendance and performance of other student obligations (teacher)</w:t>
            </w:r>
          </w:p>
          <w:p w14:paraId="08188509"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Teaching Supervision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1ADAD90E"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Analysis of the success of studies in all subject studies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0FF1DF1A"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Student Survey on the Quality of Teachers and Teaching for Each Subject Study (UNIST, Center for Quality Improvement)</w:t>
            </w:r>
          </w:p>
          <w:p w14:paraId="6BC959C8"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 xml:space="preserve">The exam conducted by the subject teacher examines all learning outcomes of the subject. Periodic examination of the content of the exam is conducted on </w:t>
            </w:r>
            <w:r w:rsidRPr="003F7D10">
              <w:rPr>
                <w:rFonts w:ascii="Arial" w:hAnsi="Arial" w:cs="Arial"/>
                <w:sz w:val="20"/>
                <w:szCs w:val="20"/>
                <w:lang w:val="en-US"/>
              </w:rPr>
              <w:lastRenderedPageBreak/>
              <w:t>the basis of which the appropriateness of the method of checking the learning outcomes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3A0FF5F2" w14:textId="77777777" w:rsidR="003A610A" w:rsidRPr="003F7D10" w:rsidRDefault="003A610A" w:rsidP="00A25646">
            <w:pPr>
              <w:tabs>
                <w:tab w:val="left" w:pos="2820"/>
              </w:tabs>
              <w:spacing w:after="0"/>
              <w:rPr>
                <w:rFonts w:ascii="Arial" w:hAnsi="Arial" w:cs="Arial"/>
                <w:sz w:val="20"/>
                <w:szCs w:val="20"/>
                <w:lang w:val="en-US"/>
              </w:rPr>
            </w:pPr>
          </w:p>
        </w:tc>
      </w:tr>
      <w:tr w:rsidR="003A610A" w:rsidRPr="003F7D10" w14:paraId="1F4A0897"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B1E8D74"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bl>
    <w:p w14:paraId="5630AD66" w14:textId="77777777" w:rsidR="003A610A" w:rsidRPr="003F7D10" w:rsidRDefault="003A610A" w:rsidP="00045AD1">
      <w:pPr>
        <w:rPr>
          <w:lang w:val="en-US"/>
        </w:rPr>
      </w:pPr>
    </w:p>
    <w:sectPr w:rsidR="003A610A" w:rsidRPr="003F7D10" w:rsidSect="00253B63">
      <w:headerReference w:type="even" r:id="rId8"/>
      <w:headerReference w:type="default" r:id="rId9"/>
      <w:footerReference w:type="even" r:id="rId10"/>
      <w:footerReference w:type="default" r:id="rId11"/>
      <w:headerReference w:type="first" r:id="rId12"/>
      <w:footerReference w:type="first" r:id="rId13"/>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2A4B" w14:textId="77777777" w:rsidR="0063096F" w:rsidRDefault="0063096F" w:rsidP="003F7D10">
      <w:pPr>
        <w:spacing w:after="0" w:line="240" w:lineRule="auto"/>
      </w:pPr>
      <w:r>
        <w:separator/>
      </w:r>
    </w:p>
  </w:endnote>
  <w:endnote w:type="continuationSeparator" w:id="0">
    <w:p w14:paraId="6A9CAEC8" w14:textId="77777777" w:rsidR="0063096F" w:rsidRDefault="0063096F" w:rsidP="003F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193F" w14:textId="77777777" w:rsidR="00B123EB" w:rsidRDefault="00B1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D9C5" w14:textId="3D2B1627" w:rsidR="00253B63" w:rsidRDefault="00253B63" w:rsidP="00253B63">
    <w:pPr>
      <w:tabs>
        <w:tab w:val="left" w:pos="1207"/>
        <w:tab w:val="center" w:pos="4536"/>
        <w:tab w:val="right" w:pos="9072"/>
      </w:tabs>
      <w:spacing w:after="0" w:line="240" w:lineRule="auto"/>
      <w:rPr>
        <w:rFonts w:eastAsia="Calibri"/>
      </w:rPr>
    </w:pPr>
    <w:r>
      <w:rPr>
        <w:rFonts w:eastAsia="Calibri"/>
      </w:rPr>
      <w:t>202</w:t>
    </w:r>
    <w:r w:rsidR="00B123EB">
      <w:rPr>
        <w:rFonts w:eastAsia="Calibri"/>
      </w:rPr>
      <w:t>3</w:t>
    </w:r>
    <w:r>
      <w:rPr>
        <w:rFonts w:eastAsia="Calibri"/>
      </w:rPr>
      <w:t>./202</w:t>
    </w:r>
    <w:r w:rsidR="00B123EB">
      <w:rPr>
        <w:rFonts w:eastAsia="Calibri"/>
      </w:rPr>
      <w:t>4</w:t>
    </w:r>
    <w:r>
      <w:rPr>
        <w:rFonts w:eastAsia="Calibri"/>
      </w:rPr>
      <w:t>.</w:t>
    </w:r>
  </w:p>
  <w:p w14:paraId="1210292C" w14:textId="2D8D998C" w:rsidR="00205BD5" w:rsidRPr="00253B63" w:rsidRDefault="00B123EB" w:rsidP="00253B63">
    <w:pPr>
      <w:tabs>
        <w:tab w:val="left" w:pos="1207"/>
        <w:tab w:val="center" w:pos="4536"/>
        <w:tab w:val="right" w:pos="9072"/>
      </w:tabs>
      <w:spacing w:after="0" w:line="240" w:lineRule="auto"/>
      <w:rPr>
        <w:rFonts w:eastAsia="Calibri"/>
      </w:rPr>
    </w:pPr>
    <w:r>
      <w:rPr>
        <w:rFonts w:eastAsia="Calibri"/>
      </w:rPr>
      <w:t>26</w:t>
    </w:r>
    <w:r w:rsidR="007D7D38">
      <w:rPr>
        <w:rFonts w:eastAsia="Calibri"/>
      </w:rPr>
      <w:t>/0</w:t>
    </w:r>
    <w:r>
      <w:rPr>
        <w:rFonts w:eastAsia="Calibri"/>
      </w:rPr>
      <w:t>9</w:t>
    </w:r>
    <w:r w:rsidR="007D7D38">
      <w:rPr>
        <w:rFonts w:eastAsia="Calibri"/>
      </w:rPr>
      <w:t>/2</w:t>
    </w:r>
    <w:r>
      <w:rPr>
        <w:rFonts w:eastAsia="Calibri"/>
      </w:rPr>
      <w:t>3</w:t>
    </w:r>
    <w:r w:rsidR="007D7D38">
      <w:rPr>
        <w:rFonts w:eastAsia="Calibri"/>
      </w:rPr>
      <w:t xml:space="preserve"> – </w:t>
    </w:r>
    <w:r>
      <w:rPr>
        <w:rFonts w:eastAsia="Calibri"/>
      </w:rPr>
      <w:t>40</w:t>
    </w:r>
    <w:r w:rsidR="00253B63">
      <w:rPr>
        <w:rFonts w:eastAsia="Calibri"/>
      </w:rPr>
      <w:t xml:space="preserve">. </w:t>
    </w:r>
    <w:proofErr w:type="spellStart"/>
    <w:r w:rsidR="00253B63">
      <w:rPr>
        <w:rFonts w:eastAsia="Calibri"/>
      </w:rPr>
      <w:t>Sj</w:t>
    </w:r>
    <w:proofErr w:type="spellEnd"/>
    <w:r w:rsidR="00253B63">
      <w:rPr>
        <w:rFonts w:eastAsia="Calibri"/>
      </w:rPr>
      <w:t>. FV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A39ED" w14:textId="77777777" w:rsidR="00205BD5" w:rsidRDefault="00205BD5" w:rsidP="00205BD5">
    <w:pPr>
      <w:pStyle w:val="Footer"/>
    </w:pPr>
    <w:r>
      <w:t>2020./2021. 01/12/20 – 40.Sj. FV</w:t>
    </w:r>
  </w:p>
  <w:p w14:paraId="61829076" w14:textId="77777777" w:rsidR="003F7D10" w:rsidRDefault="003F7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604B0" w14:textId="77777777" w:rsidR="0063096F" w:rsidRDefault="0063096F" w:rsidP="003F7D10">
      <w:pPr>
        <w:spacing w:after="0" w:line="240" w:lineRule="auto"/>
      </w:pPr>
      <w:r>
        <w:separator/>
      </w:r>
    </w:p>
  </w:footnote>
  <w:footnote w:type="continuationSeparator" w:id="0">
    <w:p w14:paraId="61244604" w14:textId="77777777" w:rsidR="0063096F" w:rsidRDefault="0063096F" w:rsidP="003F7D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3D5" w14:textId="77777777" w:rsidR="00B123EB" w:rsidRDefault="00B12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A047" w14:textId="77777777" w:rsidR="00B123EB" w:rsidRDefault="00B1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3ECBE" w14:textId="77777777" w:rsidR="00B123EB" w:rsidRDefault="00B1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26E3624"/>
    <w:multiLevelType w:val="hybridMultilevel"/>
    <w:tmpl w:val="FE967F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3"/>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a">
    <w15:presenceInfo w15:providerId="None" w15:userId="T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rU0tbQwMDYwMDBW0lEKTi0uzszPAykwqwUAa2cUJCwAAAA="/>
  </w:docVars>
  <w:rsids>
    <w:rsidRoot w:val="003A610A"/>
    <w:rsid w:val="000205B4"/>
    <w:rsid w:val="00037676"/>
    <w:rsid w:val="00045AD1"/>
    <w:rsid w:val="00087A17"/>
    <w:rsid w:val="000E1646"/>
    <w:rsid w:val="000F2B59"/>
    <w:rsid w:val="00107363"/>
    <w:rsid w:val="0011181C"/>
    <w:rsid w:val="001330F1"/>
    <w:rsid w:val="0014049A"/>
    <w:rsid w:val="00164852"/>
    <w:rsid w:val="001B728C"/>
    <w:rsid w:val="001C7364"/>
    <w:rsid w:val="00205BD5"/>
    <w:rsid w:val="0020638C"/>
    <w:rsid w:val="00214016"/>
    <w:rsid w:val="00245669"/>
    <w:rsid w:val="00252E3F"/>
    <w:rsid w:val="00253B63"/>
    <w:rsid w:val="00266A4C"/>
    <w:rsid w:val="002819FB"/>
    <w:rsid w:val="002A0DCA"/>
    <w:rsid w:val="002A48EA"/>
    <w:rsid w:val="002A6E50"/>
    <w:rsid w:val="00335D59"/>
    <w:rsid w:val="003756B6"/>
    <w:rsid w:val="00393EB1"/>
    <w:rsid w:val="003A610A"/>
    <w:rsid w:val="003C11DA"/>
    <w:rsid w:val="003E5FE6"/>
    <w:rsid w:val="003F7D10"/>
    <w:rsid w:val="00434536"/>
    <w:rsid w:val="0048020E"/>
    <w:rsid w:val="004A3AAF"/>
    <w:rsid w:val="005127FC"/>
    <w:rsid w:val="005447CD"/>
    <w:rsid w:val="005C764F"/>
    <w:rsid w:val="00611CD8"/>
    <w:rsid w:val="0063096F"/>
    <w:rsid w:val="006508AC"/>
    <w:rsid w:val="00664F78"/>
    <w:rsid w:val="006A4D13"/>
    <w:rsid w:val="00755F5A"/>
    <w:rsid w:val="00767BF3"/>
    <w:rsid w:val="0077486B"/>
    <w:rsid w:val="00786BB7"/>
    <w:rsid w:val="007A4A15"/>
    <w:rsid w:val="007D7D38"/>
    <w:rsid w:val="007F3940"/>
    <w:rsid w:val="00803F86"/>
    <w:rsid w:val="008B3B94"/>
    <w:rsid w:val="008C5D14"/>
    <w:rsid w:val="008C6E80"/>
    <w:rsid w:val="008D5900"/>
    <w:rsid w:val="008E4AEE"/>
    <w:rsid w:val="008F254A"/>
    <w:rsid w:val="008F5E9E"/>
    <w:rsid w:val="00922086"/>
    <w:rsid w:val="00927361"/>
    <w:rsid w:val="00954A1B"/>
    <w:rsid w:val="00966AC5"/>
    <w:rsid w:val="009D3D28"/>
    <w:rsid w:val="00A159F8"/>
    <w:rsid w:val="00A25646"/>
    <w:rsid w:val="00A65BF5"/>
    <w:rsid w:val="00AB26D8"/>
    <w:rsid w:val="00AC571B"/>
    <w:rsid w:val="00AE72F3"/>
    <w:rsid w:val="00B123EB"/>
    <w:rsid w:val="00B57799"/>
    <w:rsid w:val="00C17F63"/>
    <w:rsid w:val="00C21E3E"/>
    <w:rsid w:val="00C31127"/>
    <w:rsid w:val="00C94FDA"/>
    <w:rsid w:val="00D64338"/>
    <w:rsid w:val="00E015A5"/>
    <w:rsid w:val="00E3076F"/>
    <w:rsid w:val="00E517A9"/>
    <w:rsid w:val="00E62CB5"/>
    <w:rsid w:val="00EA23E3"/>
    <w:rsid w:val="00EE3AB9"/>
    <w:rsid w:val="00F71CE8"/>
    <w:rsid w:val="00F8557B"/>
    <w:rsid w:val="00F90105"/>
    <w:rsid w:val="15A9033F"/>
    <w:rsid w:val="34283F9B"/>
    <w:rsid w:val="3DB5F9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88EE2"/>
  <w15:chartTrackingRefBased/>
  <w15:docId w15:val="{A2ADBA42-B79C-44F2-9D9B-E81F6B06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5C764F"/>
    <w:pPr>
      <w:ind w:left="720"/>
      <w:contextualSpacing/>
    </w:pPr>
    <w:rPr>
      <w:rFonts w:eastAsia="Calibri"/>
    </w:rPr>
  </w:style>
  <w:style w:type="character" w:styleId="Hyperlink">
    <w:name w:val="Hyperlink"/>
    <w:rsid w:val="00755F5A"/>
    <w:rPr>
      <w:color w:val="0563C1"/>
      <w:u w:val="single"/>
    </w:rPr>
  </w:style>
  <w:style w:type="paragraph" w:styleId="Header">
    <w:name w:val="header"/>
    <w:basedOn w:val="Normal"/>
    <w:link w:val="HeaderChar"/>
    <w:rsid w:val="003F7D10"/>
    <w:pPr>
      <w:tabs>
        <w:tab w:val="center" w:pos="4513"/>
        <w:tab w:val="right" w:pos="9026"/>
      </w:tabs>
    </w:pPr>
  </w:style>
  <w:style w:type="character" w:customStyle="1" w:styleId="HeaderChar">
    <w:name w:val="Header Char"/>
    <w:link w:val="Header"/>
    <w:rsid w:val="003F7D10"/>
    <w:rPr>
      <w:rFonts w:ascii="Calibri" w:hAnsi="Calibri"/>
      <w:sz w:val="22"/>
      <w:szCs w:val="22"/>
      <w:lang w:eastAsia="en-US"/>
    </w:rPr>
  </w:style>
  <w:style w:type="paragraph" w:styleId="Footer">
    <w:name w:val="footer"/>
    <w:basedOn w:val="Normal"/>
    <w:link w:val="FooterChar"/>
    <w:uiPriority w:val="99"/>
    <w:rsid w:val="003F7D10"/>
    <w:pPr>
      <w:tabs>
        <w:tab w:val="center" w:pos="4513"/>
        <w:tab w:val="right" w:pos="9026"/>
      </w:tabs>
    </w:pPr>
  </w:style>
  <w:style w:type="character" w:customStyle="1" w:styleId="FooterChar">
    <w:name w:val="Footer Char"/>
    <w:link w:val="Footer"/>
    <w:uiPriority w:val="99"/>
    <w:rsid w:val="003F7D10"/>
    <w:rPr>
      <w:rFonts w:ascii="Calibri" w:hAnsi="Calibri"/>
      <w:sz w:val="22"/>
      <w:szCs w:val="22"/>
      <w:lang w:eastAsia="en-US"/>
    </w:rPr>
  </w:style>
  <w:style w:type="paragraph" w:styleId="BalloonText">
    <w:name w:val="Balloon Text"/>
    <w:basedOn w:val="Normal"/>
    <w:link w:val="BalloonTextChar"/>
    <w:rsid w:val="005447CD"/>
    <w:pPr>
      <w:spacing w:after="0" w:line="240" w:lineRule="auto"/>
    </w:pPr>
    <w:rPr>
      <w:rFonts w:ascii="Segoe UI" w:hAnsi="Segoe UI" w:cs="Segoe UI"/>
      <w:sz w:val="18"/>
      <w:szCs w:val="18"/>
    </w:rPr>
  </w:style>
  <w:style w:type="character" w:customStyle="1" w:styleId="BalloonTextChar">
    <w:name w:val="Balloon Text Char"/>
    <w:link w:val="BalloonText"/>
    <w:rsid w:val="005447CD"/>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781">
      <w:bodyDiv w:val="1"/>
      <w:marLeft w:val="0"/>
      <w:marRight w:val="0"/>
      <w:marTop w:val="0"/>
      <w:marBottom w:val="0"/>
      <w:divBdr>
        <w:top w:val="none" w:sz="0" w:space="0" w:color="auto"/>
        <w:left w:val="none" w:sz="0" w:space="0" w:color="auto"/>
        <w:bottom w:val="none" w:sz="0" w:space="0" w:color="auto"/>
        <w:right w:val="none" w:sz="0" w:space="0" w:color="auto"/>
      </w:divBdr>
    </w:div>
    <w:div w:id="219102661">
      <w:bodyDiv w:val="1"/>
      <w:marLeft w:val="0"/>
      <w:marRight w:val="0"/>
      <w:marTop w:val="0"/>
      <w:marBottom w:val="0"/>
      <w:divBdr>
        <w:top w:val="none" w:sz="0" w:space="0" w:color="auto"/>
        <w:left w:val="none" w:sz="0" w:space="0" w:color="auto"/>
        <w:bottom w:val="none" w:sz="0" w:space="0" w:color="auto"/>
        <w:right w:val="none" w:sz="0" w:space="0" w:color="auto"/>
      </w:divBdr>
    </w:div>
    <w:div w:id="862400621">
      <w:bodyDiv w:val="1"/>
      <w:marLeft w:val="0"/>
      <w:marRight w:val="0"/>
      <w:marTop w:val="0"/>
      <w:marBottom w:val="0"/>
      <w:divBdr>
        <w:top w:val="none" w:sz="0" w:space="0" w:color="auto"/>
        <w:left w:val="none" w:sz="0" w:space="0" w:color="auto"/>
        <w:bottom w:val="none" w:sz="0" w:space="0" w:color="auto"/>
        <w:right w:val="none" w:sz="0" w:space="0" w:color="auto"/>
      </w:divBdr>
    </w:div>
    <w:div w:id="17211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bib.irb.hr/1039226"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1573</Words>
  <Characters>9803</Characters>
  <Application>Microsoft Office Word</Application>
  <DocSecurity>0</DocSecurity>
  <Lines>544</Lines>
  <Paragraphs>277</Paragraphs>
  <ScaleCrop>false</ScaleCrop>
  <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Tea Mijač</cp:lastModifiedBy>
  <cp:revision>34</cp:revision>
  <cp:lastPrinted>2018-10-20T00:38:00Z</cp:lastPrinted>
  <dcterms:created xsi:type="dcterms:W3CDTF">2022-02-23T18:57:00Z</dcterms:created>
  <dcterms:modified xsi:type="dcterms:W3CDTF">2025-02-14T12:08:00Z</dcterms:modified>
</cp:coreProperties>
</file>